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0A52" w14:textId="77777777" w:rsidR="00B2572B" w:rsidRPr="005E1F72" w:rsidRDefault="00B2572B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w:rsidRPr="005E1F72">
        <w:rPr>
          <w:rFonts w:ascii="GHEA Grapalat" w:hAnsi="GHEA Grapalat" w:cs="Sylfaen"/>
          <w:b/>
          <w:sz w:val="20"/>
          <w:lang w:val="es-ES"/>
        </w:rPr>
        <w:t>Հավելված</w:t>
      </w:r>
      <w:r w:rsidRPr="005E1F72">
        <w:rPr>
          <w:rFonts w:ascii="GHEA Grapalat" w:hAnsi="GHEA Grapalat" w:cs="Arial"/>
          <w:b/>
          <w:sz w:val="20"/>
          <w:lang w:val="es-ES"/>
        </w:rPr>
        <w:t xml:space="preserve">  N 1</w:t>
      </w:r>
    </w:p>
    <w:p w14:paraId="796E9D63" w14:textId="2040D960" w:rsidR="00B2572B" w:rsidRPr="005E1F72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5E1F72">
        <w:rPr>
          <w:rFonts w:ascii="GHEA Grapalat" w:hAnsi="GHEA Grapalat"/>
          <w:sz w:val="24"/>
          <w:szCs w:val="24"/>
          <w:lang w:val="af-ZA"/>
        </w:rPr>
        <w:t>«</w:t>
      </w:r>
      <w:r w:rsidR="00A6562D">
        <w:rPr>
          <w:rFonts w:ascii="GHEA Grapalat" w:hAnsi="GHEA Grapalat"/>
          <w:sz w:val="24"/>
          <w:szCs w:val="24"/>
          <w:lang w:val="hy-AM"/>
        </w:rPr>
        <w:t>ԳՄԳՀ-ԷԱՃԱՊՁԲ-23/11</w:t>
      </w:r>
      <w:r w:rsidRPr="005E1F72">
        <w:rPr>
          <w:rFonts w:ascii="GHEA Grapalat" w:hAnsi="GHEA Grapalat"/>
          <w:sz w:val="24"/>
          <w:szCs w:val="24"/>
          <w:lang w:val="af-ZA"/>
        </w:rPr>
        <w:t>»</w:t>
      </w:r>
      <w:r w:rsidRPr="005E1F72">
        <w:rPr>
          <w:rFonts w:ascii="GHEA Grapalat" w:hAnsi="GHEA Grapalat" w:cs="Sylfaen"/>
          <w:b/>
          <w:lang w:val="es-ES"/>
        </w:rPr>
        <w:t>*</w:t>
      </w:r>
      <w:r w:rsidRPr="005E1F72">
        <w:rPr>
          <w:rFonts w:ascii="GHEA Grapalat" w:hAnsi="GHEA Grapalat"/>
          <w:b/>
          <w:lang w:val="es-ES"/>
        </w:rPr>
        <w:t xml:space="preserve">  </w:t>
      </w:r>
      <w:r w:rsidRPr="005E1F72">
        <w:rPr>
          <w:rFonts w:ascii="GHEA Grapalat" w:hAnsi="GHEA Grapalat" w:cs="Sylfaen"/>
          <w:b/>
          <w:lang w:val="es-ES"/>
        </w:rPr>
        <w:t>ծածկագրով</w:t>
      </w:r>
    </w:p>
    <w:p w14:paraId="2398E89C" w14:textId="29B4C474" w:rsidR="00B2572B" w:rsidRPr="005E1F72" w:rsidRDefault="007D4820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lang w:val="hy-AM"/>
        </w:rPr>
        <w:t>էլեկտրոնային աճուրդի</w:t>
      </w:r>
      <w:r w:rsidRPr="005E1F72">
        <w:rPr>
          <w:rFonts w:ascii="GHEA Grapalat" w:hAnsi="GHEA Grapalat" w:cs="Sylfaen"/>
          <w:b/>
          <w:lang w:val="es-ES"/>
        </w:rPr>
        <w:t xml:space="preserve"> </w:t>
      </w:r>
      <w:r w:rsidR="00B2572B" w:rsidRPr="005E1F72">
        <w:rPr>
          <w:rFonts w:ascii="GHEA Grapalat" w:hAnsi="GHEA Grapalat" w:cs="Sylfaen"/>
          <w:b/>
          <w:lang w:val="es-ES"/>
        </w:rPr>
        <w:t>հրավերի</w:t>
      </w:r>
    </w:p>
    <w:p w14:paraId="3C207613" w14:textId="77777777" w:rsidR="00B2572B" w:rsidRPr="005E1F72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445E82BB" w14:textId="77777777" w:rsidR="00B2572B" w:rsidRPr="007D4820" w:rsidRDefault="00B2572B" w:rsidP="00EF3662">
      <w:pPr>
        <w:jc w:val="center"/>
        <w:rPr>
          <w:rFonts w:ascii="GHEA Grapalat" w:hAnsi="GHEA Grapalat" w:cs="Arial"/>
          <w:b/>
          <w:lang w:val="es-ES"/>
        </w:rPr>
      </w:pPr>
      <w:r w:rsidRPr="007D4820">
        <w:rPr>
          <w:rFonts w:ascii="GHEA Grapalat" w:hAnsi="GHEA Grapalat" w:cs="Sylfaen"/>
          <w:b/>
          <w:lang w:val="es-ES"/>
        </w:rPr>
        <w:t>ԴԻՄՈՒՄ</w:t>
      </w:r>
      <w:r w:rsidR="006C3873" w:rsidRPr="007D4820">
        <w:rPr>
          <w:rFonts w:ascii="GHEA Grapalat" w:hAnsi="GHEA Grapalat" w:cs="Sylfaen"/>
          <w:b/>
          <w:lang w:val="es-ES"/>
        </w:rPr>
        <w:t>ՀԱՅՏԱՐԱՐՈՒԹՅՈՒՆ</w:t>
      </w:r>
      <w:r w:rsidRPr="007D4820">
        <w:rPr>
          <w:rFonts w:ascii="GHEA Grapalat" w:hAnsi="GHEA Grapalat" w:cs="Sylfaen"/>
          <w:b/>
          <w:lang w:val="es-ES"/>
        </w:rPr>
        <w:t>*</w:t>
      </w:r>
    </w:p>
    <w:p w14:paraId="78CA12E0" w14:textId="19F9CB18" w:rsidR="00B2572B" w:rsidRPr="007D4820" w:rsidRDefault="007D4820" w:rsidP="00EF3662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D4820">
        <w:rPr>
          <w:rFonts w:ascii="GHEA Grapalat" w:hAnsi="GHEA Grapalat" w:cs="Sylfaen"/>
          <w:sz w:val="24"/>
          <w:szCs w:val="24"/>
          <w:lang w:val="hy-AM"/>
        </w:rPr>
        <w:t>էլեկտրոնային աճուրդ</w:t>
      </w:r>
      <w:r w:rsidRPr="007D4820">
        <w:rPr>
          <w:rFonts w:ascii="GHEA Grapalat" w:hAnsi="GHEA Grapalat" w:cs="Sylfaen"/>
          <w:color w:val="auto"/>
          <w:sz w:val="24"/>
          <w:szCs w:val="24"/>
          <w:lang w:val="hy-AM"/>
        </w:rPr>
        <w:t xml:space="preserve">ին </w:t>
      </w:r>
      <w:r w:rsidR="00B2572B" w:rsidRPr="007D4820">
        <w:rPr>
          <w:rFonts w:ascii="GHEA Grapalat" w:hAnsi="GHEA Grapalat" w:cs="Sylfaen"/>
          <w:color w:val="auto"/>
          <w:sz w:val="24"/>
          <w:szCs w:val="24"/>
          <w:lang w:val="es-ES"/>
        </w:rPr>
        <w:t>մասնակցելու</w:t>
      </w:r>
      <w:r w:rsidR="00B2572B" w:rsidRPr="007D4820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14:paraId="7B431E7F" w14:textId="77777777" w:rsidR="00B2572B" w:rsidRPr="005E1F72" w:rsidRDefault="00B2572B" w:rsidP="00EF3662">
      <w:pPr>
        <w:rPr>
          <w:lang w:val="es-ES" w:eastAsia="ru-RU"/>
        </w:rPr>
      </w:pPr>
    </w:p>
    <w:p w14:paraId="58F5E98B" w14:textId="77777777" w:rsidR="00B2572B" w:rsidRPr="005E1F72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E1F72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5E1F72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է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որ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մասնակցել</w:t>
      </w:r>
    </w:p>
    <w:p w14:paraId="6D0D59A0" w14:textId="77777777" w:rsidR="00B2572B" w:rsidRPr="005E1F72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E1F72">
        <w:rPr>
          <w:rFonts w:ascii="GHEA Grapalat" w:hAnsi="GHEA Grapalat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/>
          <w:lang w:val="es-ES"/>
        </w:rPr>
        <w:t xml:space="preserve">            </w:t>
      </w:r>
      <w:r w:rsidRPr="005E1F72">
        <w:rPr>
          <w:rFonts w:ascii="GHEA Grapalat" w:hAnsi="GHEA Grapalat" w:cs="Sylfaen"/>
          <w:vertAlign w:val="superscript"/>
          <w:lang w:val="es-ES"/>
        </w:rPr>
        <w:t>մասնակցի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r w:rsidRPr="005E1F72">
        <w:rPr>
          <w:rFonts w:ascii="GHEA Grapalat" w:hAnsi="GHEA Grapalat" w:cs="Sylfaen"/>
          <w:vertAlign w:val="superscript"/>
          <w:lang w:val="es-ES"/>
        </w:rPr>
        <w:t>անվանումը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3434510D" w14:textId="16542AD7" w:rsidR="00B2572B" w:rsidRPr="005E1F72" w:rsidRDefault="00B2572B" w:rsidP="00EF366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lang w:val="es-ES"/>
        </w:rPr>
        <w:t>-</w:t>
      </w:r>
      <w:r w:rsidRPr="005E1F72">
        <w:rPr>
          <w:rFonts w:ascii="GHEA Grapalat" w:hAnsi="GHEA Grapalat" w:cs="Sylfaen"/>
          <w:sz w:val="20"/>
          <w:szCs w:val="20"/>
          <w:lang w:val="es-ES"/>
        </w:rPr>
        <w:t>ի կողմից</w:t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7D4820" w:rsidRPr="005E1F72">
        <w:rPr>
          <w:rFonts w:ascii="GHEA Grapalat" w:hAnsi="GHEA Grapalat"/>
          <w:lang w:val="af-ZA"/>
        </w:rPr>
        <w:t>«</w:t>
      </w:r>
      <w:r w:rsidR="00A6562D">
        <w:rPr>
          <w:rFonts w:ascii="GHEA Grapalat" w:hAnsi="GHEA Grapalat"/>
          <w:lang w:val="hy-AM"/>
        </w:rPr>
        <w:t>ԳՄԳՀ-ԷԱՃԱՊՁԲ-23/11</w:t>
      </w:r>
      <w:r w:rsidR="007D4820" w:rsidRPr="005E1F72">
        <w:rPr>
          <w:rFonts w:ascii="GHEA Grapalat" w:hAnsi="GHEA Grapalat"/>
          <w:lang w:val="af-ZA"/>
        </w:rPr>
        <w:t>»</w:t>
      </w:r>
      <w:r w:rsidR="007D4820" w:rsidRPr="005E1F72">
        <w:rPr>
          <w:rFonts w:ascii="GHEA Grapalat" w:hAnsi="GHEA Grapalat" w:cs="Sylfaen"/>
          <w:b/>
          <w:lang w:val="es-ES"/>
        </w:rPr>
        <w:t>*</w:t>
      </w:r>
      <w:r w:rsidR="007D4820">
        <w:rPr>
          <w:rFonts w:ascii="GHEA Grapalat" w:hAnsi="GHEA Grapalat" w:cs="Sylfaen"/>
          <w:b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ծածկագրով հայտարարված</w:t>
      </w:r>
    </w:p>
    <w:p w14:paraId="5616385D" w14:textId="77777777" w:rsidR="00B2572B" w:rsidRPr="005E1F72" w:rsidRDefault="00B2572B" w:rsidP="00EF366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r w:rsidR="00476A47" w:rsidRPr="005E1F72">
        <w:rPr>
          <w:rFonts w:ascii="GHEA Grapalat" w:hAnsi="GHEA Grapalat" w:cs="Sylfaen"/>
          <w:vertAlign w:val="superscript"/>
          <w:lang w:val="es-ES"/>
        </w:rPr>
        <w:t>պ</w:t>
      </w:r>
      <w:r w:rsidRPr="005E1F72">
        <w:rPr>
          <w:rFonts w:ascii="GHEA Grapalat" w:hAnsi="GHEA Grapalat" w:cs="Sylfaen"/>
          <w:vertAlign w:val="superscript"/>
          <w:lang w:val="es-ES"/>
        </w:rPr>
        <w:t>ատվիրատուի անվանումը</w:t>
      </w:r>
    </w:p>
    <w:p w14:paraId="2D7D1D0E" w14:textId="77F21A78" w:rsidR="00B2572B" w:rsidRPr="005E1F72" w:rsidRDefault="007D4820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lang w:val="hy-AM"/>
        </w:rPr>
        <w:t>էլեկտրոնային աճուրդի</w:t>
      </w:r>
      <w:r w:rsidR="00B2572B" w:rsidRPr="005E1F7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2572B" w:rsidRPr="005E1F72">
        <w:rPr>
          <w:rFonts w:ascii="GHEA Grapalat" w:hAnsi="GHEA Grapalat"/>
          <w:u w:val="single"/>
          <w:lang w:val="es-ES"/>
        </w:rPr>
        <w:tab/>
        <w:t xml:space="preserve">    </w:t>
      </w:r>
      <w:r w:rsidR="00B2572B" w:rsidRPr="005E1F72">
        <w:rPr>
          <w:rFonts w:ascii="GHEA Grapalat" w:hAnsi="GHEA Grapalat"/>
          <w:u w:val="single"/>
          <w:lang w:val="es-ES"/>
        </w:rPr>
        <w:tab/>
      </w:r>
      <w:r w:rsidR="00B2572B" w:rsidRPr="005E1F72">
        <w:rPr>
          <w:rFonts w:ascii="GHEA Grapalat" w:hAnsi="GHEA Grapalat"/>
          <w:u w:val="single"/>
          <w:lang w:val="es-ES"/>
        </w:rPr>
        <w:tab/>
      </w:r>
      <w:r w:rsidR="00B2572B" w:rsidRPr="005E1F72">
        <w:rPr>
          <w:rFonts w:ascii="GHEA Grapalat" w:hAnsi="GHEA Grapalat"/>
          <w:u w:val="single"/>
          <w:lang w:val="es-ES"/>
        </w:rPr>
        <w:tab/>
      </w:r>
      <w:r w:rsidR="00B2572B" w:rsidRPr="005E1F72">
        <w:rPr>
          <w:rFonts w:ascii="GHEA Grapalat" w:hAnsi="GHEA Grapalat"/>
          <w:u w:val="single"/>
          <w:lang w:val="es-ES"/>
        </w:rPr>
        <w:tab/>
      </w:r>
      <w:r w:rsidR="00B2572B" w:rsidRPr="005E1F72">
        <w:rPr>
          <w:rFonts w:ascii="GHEA Grapalat" w:hAnsi="GHEA Grapalat"/>
          <w:u w:val="single"/>
          <w:lang w:val="es-ES"/>
        </w:rPr>
        <w:tab/>
        <w:t xml:space="preserve">     </w:t>
      </w:r>
      <w:r w:rsidR="00B2572B" w:rsidRPr="005E1F72">
        <w:rPr>
          <w:rFonts w:ascii="GHEA Grapalat" w:hAnsi="GHEA Grapalat" w:cs="Sylfaen"/>
          <w:sz w:val="20"/>
          <w:szCs w:val="20"/>
          <w:lang w:val="es-ES"/>
        </w:rPr>
        <w:t xml:space="preserve"> չափաբաժնին</w:t>
      </w:r>
      <w:r w:rsidR="00B2572B" w:rsidRPr="005E1F72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="00B2572B" w:rsidRPr="005E1F72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="00B2572B" w:rsidRPr="005E1F72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B2572B" w:rsidRPr="005E1F72">
        <w:rPr>
          <w:rFonts w:ascii="GHEA Grapalat" w:hAnsi="GHEA Grapalat" w:cs="Sylfaen"/>
          <w:sz w:val="20"/>
          <w:szCs w:val="20"/>
          <w:lang w:val="es-ES"/>
        </w:rPr>
        <w:t>և</w:t>
      </w:r>
      <w:r w:rsidR="00B2572B"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B2572B" w:rsidRPr="005E1F72">
        <w:rPr>
          <w:rFonts w:ascii="GHEA Grapalat" w:hAnsi="GHEA Grapalat" w:cs="Sylfaen"/>
          <w:sz w:val="20"/>
          <w:szCs w:val="20"/>
          <w:lang w:val="es-ES"/>
        </w:rPr>
        <w:t xml:space="preserve">հրավերի </w:t>
      </w:r>
    </w:p>
    <w:p w14:paraId="33D070B0" w14:textId="77777777" w:rsidR="00B2572B" w:rsidRPr="005E1F72" w:rsidRDefault="00B2572B" w:rsidP="00EF3662">
      <w:pPr>
        <w:jc w:val="both"/>
        <w:rPr>
          <w:rFonts w:ascii="GHEA Grapalat" w:hAnsi="GHEA Grapalat"/>
          <w:vertAlign w:val="superscript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 xml:space="preserve">                                            չափաբաժնի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E1F72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) </w:t>
      </w:r>
      <w:r w:rsidRPr="005E1F72">
        <w:rPr>
          <w:rFonts w:ascii="GHEA Grapalat" w:hAnsi="GHEA Grapalat" w:cs="Sylfaen"/>
          <w:vertAlign w:val="superscript"/>
          <w:lang w:val="es-ES"/>
        </w:rPr>
        <w:t>համարը</w:t>
      </w:r>
    </w:p>
    <w:p w14:paraId="5E7FD82B" w14:textId="77777777" w:rsidR="00B2572B" w:rsidRPr="005E1F72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5E1F72">
        <w:rPr>
          <w:rFonts w:ascii="GHEA Grapalat" w:hAnsi="GHEA Grapalat"/>
          <w:vertAlign w:val="superscript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պահանջներին համապատասխան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է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հայտ:</w:t>
      </w:r>
    </w:p>
    <w:p w14:paraId="6994C75B" w14:textId="77777777" w:rsidR="00B2572B" w:rsidRPr="005E1F72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0BB0D0D1" w14:textId="77777777" w:rsidR="00B2572B" w:rsidRPr="005E1F72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E1F72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5E1F72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5E1F72">
        <w:rPr>
          <w:rFonts w:ascii="GHEA Grapalat" w:hAnsi="GHEA Grapalat"/>
          <w:lang w:val="es-ES"/>
        </w:rPr>
        <w:t>-</w:t>
      </w:r>
      <w:r w:rsidRPr="005E1F72">
        <w:rPr>
          <w:rFonts w:ascii="GHEA Grapalat" w:hAnsi="GHEA Grapalat" w:cs="Sylfaen"/>
          <w:sz w:val="20"/>
          <w:szCs w:val="20"/>
          <w:lang w:val="es-ES"/>
        </w:rPr>
        <w:t>ն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և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է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որ հանդիսանում է </w:t>
      </w:r>
    </w:p>
    <w:p w14:paraId="1947A4D7" w14:textId="77777777" w:rsidR="00B2572B" w:rsidRPr="005E1F72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 xml:space="preserve">                                             մասնակցի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r w:rsidRPr="005E1F72">
        <w:rPr>
          <w:rFonts w:ascii="GHEA Grapalat" w:hAnsi="GHEA Grapalat" w:cs="Sylfaen"/>
          <w:vertAlign w:val="superscript"/>
          <w:lang w:val="es-ES"/>
        </w:rPr>
        <w:t>անվանումը</w:t>
      </w:r>
    </w:p>
    <w:p w14:paraId="6C8B8772" w14:textId="77777777" w:rsidR="00B2572B" w:rsidRPr="005E1F72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E1F72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ռեզիդենտ:  </w:t>
      </w:r>
    </w:p>
    <w:p w14:paraId="3FD81B39" w14:textId="77777777" w:rsidR="00B2572B" w:rsidRPr="005E1F72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5E1F72">
        <w:rPr>
          <w:rFonts w:ascii="GHEA Grapalat" w:hAnsi="GHEA Grapalat" w:cs="Arial"/>
          <w:vertAlign w:val="superscript"/>
          <w:lang w:val="es-ES"/>
        </w:rPr>
        <w:t xml:space="preserve">                                               երկրի անվանումը</w:t>
      </w:r>
    </w:p>
    <w:p w14:paraId="60992874" w14:textId="77777777" w:rsidR="00B2572B" w:rsidRPr="005E1F72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E1F72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14:paraId="6EB1E6AB" w14:textId="77777777" w:rsidR="004D5333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5E1F72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5E1F72">
        <w:rPr>
          <w:rFonts w:ascii="GHEA Grapalat" w:hAnsi="GHEA Grapalat"/>
          <w:sz w:val="20"/>
          <w:szCs w:val="20"/>
          <w:lang w:val="es-ES"/>
        </w:rPr>
        <w:t>-</w:t>
      </w:r>
      <w:r w:rsidRPr="005E1F72">
        <w:rPr>
          <w:rFonts w:ascii="GHEA Grapalat" w:hAnsi="GHEA Grapalat" w:cs="Sylfaen"/>
          <w:sz w:val="20"/>
          <w:szCs w:val="20"/>
          <w:lang w:val="es-ES"/>
        </w:rPr>
        <w:t>ի</w:t>
      </w:r>
      <w:r w:rsidR="004D5333">
        <w:rPr>
          <w:rFonts w:ascii="GHEA Grapalat" w:hAnsi="GHEA Grapalat" w:cs="Sylfaen"/>
          <w:sz w:val="20"/>
          <w:szCs w:val="20"/>
          <w:lang w:val="es-ES"/>
        </w:rPr>
        <w:t>՝</w:t>
      </w:r>
    </w:p>
    <w:p w14:paraId="39EB29FA" w14:textId="77777777" w:rsidR="004D5333" w:rsidRDefault="004D5333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>
        <w:rPr>
          <w:rFonts w:ascii="GHEA Grapalat" w:hAnsi="GHEA Grapalat" w:cs="Sylfaen"/>
          <w:vertAlign w:val="superscript"/>
          <w:lang w:val="es-ES"/>
        </w:rPr>
        <w:t xml:space="preserve">          </w:t>
      </w:r>
      <w:r w:rsidRPr="005E1F72">
        <w:rPr>
          <w:rFonts w:ascii="GHEA Grapalat" w:hAnsi="GHEA Grapalat" w:cs="Sylfaen"/>
          <w:vertAlign w:val="superscript"/>
          <w:lang w:val="es-ES"/>
        </w:rPr>
        <w:t>մասնակցի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</w:t>
      </w:r>
      <w:r w:rsidRPr="005E1F72">
        <w:rPr>
          <w:rFonts w:ascii="GHEA Grapalat" w:hAnsi="GHEA Grapalat" w:cs="Sylfaen"/>
          <w:vertAlign w:val="superscript"/>
          <w:lang w:val="es-ES"/>
        </w:rPr>
        <w:t>անվանումը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  </w:t>
      </w:r>
    </w:p>
    <w:p w14:paraId="0DB63F67" w14:textId="77777777" w:rsidR="00B2572B" w:rsidRPr="005E1F72" w:rsidRDefault="00B2572B" w:rsidP="004D5333">
      <w:pPr>
        <w:numPr>
          <w:ilvl w:val="0"/>
          <w:numId w:val="27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հարկ վճարողի հաշվառման համարն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է</w:t>
      </w:r>
      <w:r w:rsidRPr="005E1F72">
        <w:rPr>
          <w:rFonts w:ascii="GHEA Grapalat" w:hAnsi="GHEA Grapalat" w:cs="Arial"/>
          <w:sz w:val="20"/>
          <w:szCs w:val="20"/>
          <w:lang w:val="es-ES"/>
        </w:rPr>
        <w:t>`</w:t>
      </w:r>
      <w:r w:rsidRPr="005E1F72">
        <w:rPr>
          <w:rFonts w:ascii="GHEA Grapalat" w:hAnsi="GHEA Grapalat" w:cs="Arial"/>
          <w:szCs w:val="22"/>
          <w:lang w:val="es-ES"/>
        </w:rPr>
        <w:t xml:space="preserve"> </w:t>
      </w:r>
      <w:r w:rsidRPr="005E1F72">
        <w:rPr>
          <w:rFonts w:ascii="GHEA Grapalat" w:hAnsi="GHEA Grapalat" w:cs="Arial"/>
          <w:szCs w:val="22"/>
          <w:u w:val="single"/>
          <w:lang w:val="es-ES"/>
        </w:rPr>
        <w:tab/>
      </w:r>
      <w:r w:rsidRPr="005E1F72">
        <w:rPr>
          <w:rFonts w:ascii="GHEA Grapalat" w:hAnsi="GHEA Grapalat" w:cs="Arial"/>
          <w:szCs w:val="22"/>
          <w:u w:val="single"/>
          <w:lang w:val="es-ES"/>
        </w:rPr>
        <w:tab/>
      </w:r>
      <w:r w:rsidRPr="005E1F72">
        <w:rPr>
          <w:rFonts w:ascii="GHEA Grapalat" w:hAnsi="GHEA Grapalat" w:cs="Arial"/>
          <w:szCs w:val="22"/>
          <w:u w:val="single"/>
          <w:lang w:val="es-ES"/>
        </w:rPr>
        <w:tab/>
      </w:r>
      <w:r w:rsidRPr="005E1F72">
        <w:rPr>
          <w:rFonts w:ascii="GHEA Grapalat" w:hAnsi="GHEA Grapalat" w:cs="Arial"/>
          <w:szCs w:val="22"/>
          <w:u w:val="single"/>
          <w:lang w:val="es-ES"/>
        </w:rPr>
        <w:tab/>
      </w:r>
      <w:r w:rsidRPr="005E1F72">
        <w:rPr>
          <w:rFonts w:ascii="GHEA Grapalat" w:hAnsi="GHEA Grapalat" w:cs="Arial"/>
          <w:szCs w:val="22"/>
          <w:u w:val="single"/>
          <w:lang w:val="es-ES"/>
        </w:rPr>
        <w:tab/>
      </w:r>
    </w:p>
    <w:p w14:paraId="23AB1542" w14:textId="720E7DF2" w:rsidR="00B2572B" w:rsidRPr="005E1F72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</w:t>
      </w:r>
      <w:r w:rsidR="006548A2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</w:t>
      </w:r>
      <w:r w:rsidRPr="005E1F72">
        <w:rPr>
          <w:rFonts w:ascii="GHEA Grapalat" w:hAnsi="GHEA Grapalat" w:cs="Arial"/>
          <w:vertAlign w:val="superscript"/>
          <w:lang w:val="es-ES"/>
        </w:rPr>
        <w:t>հարկ վճարողի հաշվառման համարը</w:t>
      </w:r>
    </w:p>
    <w:p w14:paraId="755B3959" w14:textId="77777777" w:rsidR="00B2572B" w:rsidRPr="005E1F72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</w:p>
    <w:p w14:paraId="47B40A43" w14:textId="77777777" w:rsidR="00B2572B" w:rsidRPr="005E1F72" w:rsidRDefault="00B2572B" w:rsidP="00EF3662">
      <w:pPr>
        <w:jc w:val="both"/>
        <w:rPr>
          <w:rFonts w:ascii="GHEA Grapalat" w:hAnsi="GHEA Grapalat"/>
          <w:sz w:val="22"/>
          <w:szCs w:val="22"/>
          <w:lang w:val="es-ES"/>
        </w:rPr>
      </w:pPr>
    </w:p>
    <w:p w14:paraId="60FA7ACA" w14:textId="77777777" w:rsidR="00B2572B" w:rsidRPr="005E1F72" w:rsidRDefault="00B2572B" w:rsidP="004D5333">
      <w:pPr>
        <w:numPr>
          <w:ilvl w:val="0"/>
          <w:numId w:val="27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5E1F72">
        <w:rPr>
          <w:rFonts w:ascii="GHEA Grapalat" w:hAnsi="GHEA Grapalat" w:cs="Sylfaen"/>
          <w:sz w:val="20"/>
          <w:szCs w:val="20"/>
          <w:lang w:val="es-ES"/>
        </w:rPr>
        <w:t>էլեկտրոնային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Sylfaen"/>
          <w:sz w:val="20"/>
          <w:szCs w:val="20"/>
          <w:lang w:val="es-ES"/>
        </w:rPr>
        <w:t>է</w:t>
      </w:r>
      <w:r w:rsidRPr="005E1F72">
        <w:rPr>
          <w:rFonts w:ascii="GHEA Grapalat" w:hAnsi="GHEA Grapalat" w:cs="Arial"/>
          <w:sz w:val="20"/>
          <w:szCs w:val="20"/>
          <w:lang w:val="es-ES"/>
        </w:rPr>
        <w:t>`</w:t>
      </w:r>
      <w:r w:rsidRPr="005E1F72">
        <w:rPr>
          <w:rFonts w:ascii="GHEA Grapalat" w:hAnsi="GHEA Grapalat" w:cs="Arial"/>
          <w:szCs w:val="22"/>
          <w:lang w:val="es-ES"/>
        </w:rPr>
        <w:t xml:space="preserve"> </w:t>
      </w:r>
      <w:r w:rsidRPr="005E1F72">
        <w:rPr>
          <w:rFonts w:ascii="GHEA Grapalat" w:hAnsi="GHEA Grapalat"/>
          <w:u w:val="single"/>
          <w:lang w:val="es-ES"/>
        </w:rPr>
        <w:tab/>
      </w:r>
      <w:r w:rsidRPr="005E1F72">
        <w:rPr>
          <w:rFonts w:ascii="GHEA Grapalat" w:hAnsi="GHEA Grapalat"/>
          <w:u w:val="single"/>
          <w:lang w:val="es-ES"/>
        </w:rPr>
        <w:tab/>
      </w:r>
      <w:r w:rsidRPr="005E1F72">
        <w:rPr>
          <w:rFonts w:ascii="GHEA Grapalat" w:hAnsi="GHEA Grapalat"/>
          <w:u w:val="single"/>
          <w:lang w:val="es-ES"/>
        </w:rPr>
        <w:tab/>
      </w:r>
      <w:r w:rsidRPr="005E1F72">
        <w:rPr>
          <w:rFonts w:ascii="GHEA Grapalat" w:hAnsi="GHEA Grapalat"/>
          <w:u w:val="single"/>
          <w:lang w:val="es-ES"/>
        </w:rPr>
        <w:tab/>
      </w:r>
      <w:r w:rsidRPr="005E1F72">
        <w:rPr>
          <w:rFonts w:ascii="GHEA Grapalat" w:hAnsi="GHEA Grapalat"/>
          <w:u w:val="single"/>
          <w:lang w:val="es-ES"/>
        </w:rPr>
        <w:tab/>
      </w:r>
    </w:p>
    <w:p w14:paraId="0445780B" w14:textId="77777777" w:rsidR="00B2572B" w:rsidRPr="005E1F72" w:rsidRDefault="00B2572B" w:rsidP="00EF3662">
      <w:pPr>
        <w:jc w:val="both"/>
        <w:rPr>
          <w:rFonts w:ascii="GHEA Grapalat" w:hAnsi="GHEA Grapalat"/>
          <w:sz w:val="10"/>
          <w:szCs w:val="10"/>
          <w:lang w:val="es-ES"/>
        </w:rPr>
      </w:pPr>
      <w:r w:rsidRPr="005E1F72">
        <w:rPr>
          <w:rFonts w:ascii="GHEA Grapalat" w:hAnsi="GHEA Grapalat" w:cs="Sylfaen"/>
          <w:vertAlign w:val="superscript"/>
          <w:lang w:val="es-ES"/>
        </w:rPr>
        <w:t xml:space="preserve">              </w:t>
      </w:r>
      <w:r w:rsidRPr="005E1F72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  էլեկտրոնային փոստի հասցեն</w:t>
      </w:r>
    </w:p>
    <w:p w14:paraId="781AFD9B" w14:textId="77777777" w:rsidR="00B2572B" w:rsidRPr="005E1F72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3E802BAE" w14:textId="77777777" w:rsidR="00B2572B" w:rsidRPr="005E1F72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6187C2A" w14:textId="77777777" w:rsidR="00B2572B" w:rsidRPr="005E1F72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4603BD1" w14:textId="77777777" w:rsidR="00B2572B" w:rsidRPr="004D5333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7AE36B42" w14:textId="77777777" w:rsidR="003257F0" w:rsidRPr="006548A2" w:rsidRDefault="003257F0" w:rsidP="004D5333">
      <w:pPr>
        <w:numPr>
          <w:ilvl w:val="0"/>
          <w:numId w:val="27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6548A2">
        <w:rPr>
          <w:rFonts w:ascii="GHEA Grapalat" w:hAnsi="GHEA Grapalat"/>
          <w:sz w:val="20"/>
          <w:szCs w:val="20"/>
          <w:lang w:val="hy-AM"/>
        </w:rPr>
        <w:t>գործունեության հասցեն է՝</w:t>
      </w:r>
      <w:r w:rsidRPr="006548A2">
        <w:rPr>
          <w:rFonts w:ascii="GHEA Grapalat" w:hAnsi="GHEA Grapalat"/>
          <w:sz w:val="20"/>
          <w:szCs w:val="20"/>
          <w:lang w:val="es-ES"/>
        </w:rPr>
        <w:t xml:space="preserve"> </w:t>
      </w:r>
      <w:r w:rsidR="006548A2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es-ES"/>
        </w:rPr>
        <w:tab/>
      </w:r>
      <w:r w:rsidRPr="006548A2">
        <w:rPr>
          <w:rFonts w:ascii="GHEA Grapalat" w:hAnsi="GHEA Grapalat"/>
          <w:sz w:val="20"/>
          <w:szCs w:val="20"/>
          <w:lang w:val="es-ES"/>
        </w:rPr>
        <w:t xml:space="preserve">                                  </w:t>
      </w:r>
    </w:p>
    <w:p w14:paraId="0196B4DF" w14:textId="77777777" w:rsidR="003257F0" w:rsidRPr="001F37D5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         գործունեության հասցեն</w:t>
      </w:r>
    </w:p>
    <w:p w14:paraId="0DA58616" w14:textId="77777777" w:rsidR="003257F0" w:rsidRPr="001F37D5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2215C0E1" w14:textId="77777777" w:rsidR="003257F0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37953046" w14:textId="77777777" w:rsidR="006548A2" w:rsidRPr="006548A2" w:rsidRDefault="003257F0" w:rsidP="0067632B">
      <w:pPr>
        <w:numPr>
          <w:ilvl w:val="0"/>
          <w:numId w:val="27"/>
        </w:numPr>
        <w:jc w:val="both"/>
        <w:rPr>
          <w:rFonts w:ascii="GHEA Grapalat" w:hAnsi="GHEA Grapalat"/>
          <w:sz w:val="16"/>
          <w:szCs w:val="16"/>
          <w:lang w:val="hy-AM"/>
        </w:rPr>
      </w:pPr>
      <w:r w:rsidRPr="006548A2">
        <w:rPr>
          <w:rFonts w:ascii="GHEA Grapalat" w:hAnsi="GHEA Grapalat"/>
          <w:sz w:val="20"/>
          <w:szCs w:val="20"/>
          <w:lang w:val="hy-AM"/>
        </w:rPr>
        <w:t xml:space="preserve">հեռախոսահամարն է՝ </w:t>
      </w:r>
      <w:r w:rsidR="006548A2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6548A2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169B5EC" w14:textId="77777777" w:rsidR="003257F0" w:rsidRPr="006548A2" w:rsidRDefault="003257F0" w:rsidP="006548A2">
      <w:pPr>
        <w:ind w:left="2199" w:firstLine="633"/>
        <w:jc w:val="both"/>
        <w:rPr>
          <w:rFonts w:ascii="GHEA Grapalat" w:hAnsi="GHEA Grapalat"/>
          <w:sz w:val="16"/>
          <w:szCs w:val="16"/>
          <w:lang w:val="hy-AM"/>
        </w:rPr>
      </w:pPr>
      <w:r w:rsidRPr="006548A2">
        <w:rPr>
          <w:rFonts w:ascii="GHEA Grapalat" w:hAnsi="GHEA Grapalat"/>
          <w:sz w:val="16"/>
          <w:szCs w:val="16"/>
          <w:lang w:val="hy-AM"/>
        </w:rPr>
        <w:t>հեռախոսի համարը</w:t>
      </w:r>
    </w:p>
    <w:p w14:paraId="7F7501A3" w14:textId="77777777" w:rsidR="00A5473D" w:rsidRDefault="00A5473D" w:rsidP="004D5333">
      <w:pPr>
        <w:ind w:firstLine="709"/>
        <w:rPr>
          <w:rFonts w:ascii="GHEA Grapalat" w:hAnsi="GHEA Grapalat" w:cs="Arial"/>
          <w:sz w:val="20"/>
          <w:szCs w:val="20"/>
          <w:lang w:val="hy-AM"/>
        </w:rPr>
      </w:pPr>
    </w:p>
    <w:p w14:paraId="46CCC16D" w14:textId="77777777" w:rsidR="00A5473D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38254C23" w14:textId="4E5F0D94" w:rsidR="006C3873" w:rsidRPr="00DE1E5A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DE1E5A">
        <w:rPr>
          <w:rFonts w:ascii="GHEA Grapalat" w:hAnsi="GHEA Grapalat" w:cs="Arial"/>
          <w:sz w:val="20"/>
          <w:szCs w:val="20"/>
          <w:lang w:val="es-ES"/>
        </w:rPr>
        <w:t>Սույնով</w:t>
      </w:r>
      <w:r w:rsidRPr="00DE1E5A">
        <w:rPr>
          <w:rFonts w:ascii="GHEA Grapalat" w:hAnsi="GHEA Grapalat"/>
          <w:sz w:val="20"/>
          <w:lang w:val="hy-AM"/>
        </w:rPr>
        <w:t xml:space="preserve">  </w:t>
      </w:r>
      <w:r w:rsidRPr="00DE1E5A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DE1E5A">
        <w:rPr>
          <w:rFonts w:ascii="GHEA Grapalat" w:hAnsi="GHEA Grapalat"/>
          <w:sz w:val="20"/>
          <w:u w:val="single"/>
          <w:lang w:val="es-ES"/>
        </w:rPr>
        <w:t xml:space="preserve">                       </w:t>
      </w:r>
      <w:r w:rsidRPr="00DE1E5A">
        <w:rPr>
          <w:rFonts w:ascii="GHEA Grapalat" w:hAnsi="GHEA Grapalat"/>
          <w:lang w:val="hy-AM"/>
        </w:rPr>
        <w:t>-</w:t>
      </w:r>
      <w:r w:rsidRPr="00DE1E5A">
        <w:rPr>
          <w:rFonts w:ascii="GHEA Grapalat" w:hAnsi="GHEA Grapalat" w:cs="Arial"/>
          <w:sz w:val="20"/>
          <w:szCs w:val="20"/>
          <w:lang w:val="es-ES"/>
        </w:rPr>
        <w:t>ն հայտարարում և հավաստում է, որ</w:t>
      </w:r>
      <w:r>
        <w:rPr>
          <w:rFonts w:ascii="GHEA Grapalat" w:hAnsi="GHEA Grapalat" w:cs="Arial"/>
          <w:sz w:val="20"/>
          <w:szCs w:val="20"/>
          <w:lang w:val="es-ES"/>
        </w:rPr>
        <w:t>՝</w:t>
      </w:r>
      <w:r w:rsidRPr="00DE1E5A">
        <w:rPr>
          <w:rFonts w:ascii="GHEA Grapalat" w:hAnsi="GHEA Grapalat" w:cs="Arial"/>
          <w:lang w:val="hy-AM"/>
        </w:rPr>
        <w:t xml:space="preserve"> </w:t>
      </w:r>
    </w:p>
    <w:p w14:paraId="09E6B6E1" w14:textId="334E652D" w:rsidR="006C3873" w:rsidRPr="00AC79C4" w:rsidRDefault="006C3873" w:rsidP="00975F7E">
      <w:pPr>
        <w:jc w:val="both"/>
        <w:rPr>
          <w:rFonts w:ascii="GHEA Grapalat" w:hAnsi="GHEA Grapalat" w:cs="Sylfaen"/>
          <w:vertAlign w:val="superscript"/>
          <w:lang w:val="hy-AM"/>
        </w:rPr>
      </w:pPr>
      <w:r w:rsidRPr="00DE1E5A">
        <w:rPr>
          <w:rFonts w:ascii="GHEA Grapalat" w:hAnsi="GHEA Grapalat"/>
          <w:sz w:val="20"/>
          <w:lang w:val="hy-AM"/>
        </w:rPr>
        <w:tab/>
      </w:r>
      <w:r w:rsidRPr="00DE1E5A">
        <w:rPr>
          <w:rFonts w:ascii="GHEA Grapalat" w:hAnsi="GHEA Grapalat"/>
          <w:sz w:val="20"/>
          <w:lang w:val="hy-AM"/>
        </w:rPr>
        <w:tab/>
      </w:r>
      <w:r w:rsidRPr="00DE1E5A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C79C4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618C4091" w14:textId="77777777" w:rsidR="00DD24B8" w:rsidRPr="00AC79C4" w:rsidRDefault="00DD24B8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</w:p>
    <w:p w14:paraId="41ED18F3" w14:textId="77777777" w:rsidR="00DE1D57" w:rsidRPr="00AC79C4" w:rsidRDefault="00DE1D57" w:rsidP="00DE1D57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AC79C4">
        <w:rPr>
          <w:rFonts w:ascii="GHEA Grapalat" w:hAnsi="GHEA Grapalat" w:cs="Arial"/>
          <w:sz w:val="20"/>
          <w:szCs w:val="20"/>
          <w:lang w:val="es-ES"/>
        </w:rPr>
        <w:t>1)</w:t>
      </w:r>
      <w:r w:rsidRPr="00AC79C4">
        <w:rPr>
          <w:rFonts w:ascii="GHEA Grapalat" w:hAnsi="GHEA Grapalat"/>
          <w:sz w:val="20"/>
          <w:lang w:val="hy-AM"/>
        </w:rPr>
        <w:t xml:space="preserve">  </w:t>
      </w:r>
      <w:r w:rsidRPr="00AC79C4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AC79C4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AC79C4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AC79C4">
        <w:rPr>
          <w:rFonts w:ascii="GHEA Grapalat" w:hAnsi="GHEA Grapalat"/>
          <w:lang w:val="hy-AM"/>
        </w:rPr>
        <w:t>-</w:t>
      </w:r>
      <w:r w:rsidRPr="00AC79C4">
        <w:rPr>
          <w:rFonts w:ascii="GHEA Grapalat" w:hAnsi="GHEA Grapalat" w:cs="Arial"/>
          <w:sz w:val="20"/>
          <w:szCs w:val="20"/>
          <w:lang w:val="es-ES"/>
        </w:rPr>
        <w:t xml:space="preserve">ն </w:t>
      </w:r>
      <w:r w:rsidRPr="00AC79C4">
        <w:rPr>
          <w:rFonts w:ascii="GHEA Grapalat" w:hAnsi="GHEA Grapalat" w:cs="Arial"/>
          <w:sz w:val="20"/>
          <w:szCs w:val="20"/>
          <w:lang w:val="hy-AM"/>
        </w:rPr>
        <w:t>և իրեն փոխկապակցված անձինք</w:t>
      </w:r>
    </w:p>
    <w:p w14:paraId="3FE2FBD1" w14:textId="77777777" w:rsidR="00DE1D57" w:rsidRPr="00AC79C4" w:rsidRDefault="00DE1D57" w:rsidP="00DE1D57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AC79C4">
        <w:rPr>
          <w:rFonts w:ascii="GHEA Grapalat" w:hAnsi="GHEA Grapalat"/>
          <w:sz w:val="20"/>
          <w:lang w:val="hy-AM"/>
        </w:rPr>
        <w:tab/>
      </w:r>
      <w:r w:rsidRPr="00AC79C4">
        <w:rPr>
          <w:rFonts w:ascii="GHEA Grapalat" w:hAnsi="GHEA Grapalat"/>
          <w:sz w:val="20"/>
          <w:lang w:val="hy-AM"/>
        </w:rPr>
        <w:tab/>
      </w:r>
      <w:r w:rsidRPr="00AC79C4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AC79C4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01E35D17" w14:textId="2833AA5E" w:rsidR="00DE1D57" w:rsidRPr="00AC79C4" w:rsidRDefault="00DE1D57" w:rsidP="00DE1D57">
      <w:pPr>
        <w:jc w:val="both"/>
        <w:rPr>
          <w:rFonts w:ascii="GHEA Grapalat" w:hAnsi="GHEA Grapalat" w:cs="Sylfaen"/>
          <w:sz w:val="20"/>
          <w:lang w:val="hy-AM"/>
        </w:rPr>
      </w:pPr>
      <w:r w:rsidRPr="00AC79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79C4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AC79C4">
        <w:rPr>
          <w:rFonts w:ascii="GHEA Grapalat" w:hAnsi="GHEA Grapalat" w:cs="Arial"/>
          <w:sz w:val="20"/>
          <w:szCs w:val="20"/>
          <w:lang w:val="es-ES"/>
        </w:rPr>
        <w:t xml:space="preserve">բավարարում </w:t>
      </w:r>
      <w:r w:rsidRPr="00AC79C4">
        <w:rPr>
          <w:rFonts w:ascii="GHEA Grapalat" w:hAnsi="GHEA Grapalat" w:cs="Arial"/>
          <w:sz w:val="20"/>
          <w:szCs w:val="20"/>
          <w:lang w:val="hy-AM"/>
        </w:rPr>
        <w:t>են</w:t>
      </w:r>
      <w:r w:rsidRPr="00AC79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7D4820" w:rsidRPr="005E1F72">
        <w:rPr>
          <w:rFonts w:ascii="GHEA Grapalat" w:hAnsi="GHEA Grapalat"/>
          <w:lang w:val="af-ZA"/>
        </w:rPr>
        <w:t>«</w:t>
      </w:r>
      <w:r w:rsidR="00A6562D">
        <w:rPr>
          <w:rFonts w:ascii="GHEA Grapalat" w:hAnsi="GHEA Grapalat"/>
          <w:lang w:val="hy-AM"/>
        </w:rPr>
        <w:t>ԳՄԳՀ-ԷԱՃԱՊՁԲ-23/11</w:t>
      </w:r>
      <w:r w:rsidR="007D4820" w:rsidRPr="005E1F72">
        <w:rPr>
          <w:rFonts w:ascii="GHEA Grapalat" w:hAnsi="GHEA Grapalat"/>
          <w:lang w:val="af-ZA"/>
        </w:rPr>
        <w:t>»</w:t>
      </w:r>
      <w:r w:rsidR="007D4820" w:rsidRPr="005E1F72">
        <w:rPr>
          <w:rFonts w:ascii="GHEA Grapalat" w:hAnsi="GHEA Grapalat" w:cs="Sylfaen"/>
          <w:b/>
          <w:lang w:val="es-ES"/>
        </w:rPr>
        <w:t>*</w:t>
      </w:r>
      <w:r w:rsidRPr="00AC79C4">
        <w:rPr>
          <w:rFonts w:ascii="GHEA Grapalat" w:hAnsi="GHEA Grapalat" w:cs="Arial"/>
          <w:sz w:val="20"/>
          <w:szCs w:val="20"/>
          <w:lang w:val="es-ES"/>
        </w:rPr>
        <w:t xml:space="preserve">  ծածկագրով  </w:t>
      </w:r>
      <w:r w:rsidR="007D4820">
        <w:rPr>
          <w:rFonts w:ascii="GHEA Grapalat" w:hAnsi="GHEA Grapalat" w:cs="Sylfaen"/>
          <w:sz w:val="20"/>
          <w:szCs w:val="20"/>
          <w:lang w:val="hy-AM"/>
        </w:rPr>
        <w:t>էլեկտրոնային աճուրդի</w:t>
      </w:r>
      <w:r w:rsidR="007D4820" w:rsidRPr="00AC79C4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AC79C4">
        <w:rPr>
          <w:rFonts w:ascii="GHEA Grapalat" w:hAnsi="GHEA Grapalat" w:cs="Arial"/>
          <w:sz w:val="20"/>
          <w:szCs w:val="20"/>
          <w:lang w:val="es-ES"/>
        </w:rPr>
        <w:t xml:space="preserve">հրավերով սահմանված մասնակցության իրավունքի պահանջներին </w:t>
      </w:r>
      <w:r w:rsidRPr="00AC79C4">
        <w:rPr>
          <w:rFonts w:ascii="GHEA Grapalat" w:hAnsi="GHEA Grapalat" w:cs="Arial"/>
          <w:sz w:val="20"/>
          <w:szCs w:val="20"/>
          <w:lang w:val="hy-AM"/>
        </w:rPr>
        <w:t xml:space="preserve"> և </w:t>
      </w:r>
      <w:r w:rsidRPr="00AC79C4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</w:t>
      </w:r>
      <w:r w:rsidRPr="00AC79C4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AC79C4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AC79C4">
        <w:rPr>
          <w:rFonts w:ascii="GHEA Grapalat" w:hAnsi="GHEA Grapalat"/>
          <w:lang w:val="hy-AM"/>
        </w:rPr>
        <w:t>-</w:t>
      </w:r>
      <w:r w:rsidRPr="00AC79C4">
        <w:rPr>
          <w:rFonts w:ascii="GHEA Grapalat" w:hAnsi="GHEA Grapalat" w:cs="Arial"/>
          <w:sz w:val="20"/>
          <w:szCs w:val="20"/>
          <w:lang w:val="es-ES"/>
        </w:rPr>
        <w:t>ն</w:t>
      </w:r>
      <w:r w:rsidRPr="00AC79C4">
        <w:rPr>
          <w:rFonts w:ascii="GHEA Grapalat" w:hAnsi="GHEA Grapalat" w:cs="Sylfaen"/>
          <w:sz w:val="20"/>
          <w:lang w:val="hy-AM"/>
        </w:rPr>
        <w:t xml:space="preserve"> պարտավորվում է ընտրված</w:t>
      </w:r>
    </w:p>
    <w:p w14:paraId="0A76FEDF" w14:textId="77777777" w:rsidR="00DE1D57" w:rsidRPr="00AC79C4" w:rsidRDefault="00DE1D57" w:rsidP="00DE1D57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AC79C4">
        <w:rPr>
          <w:rFonts w:ascii="GHEA Grapalat" w:hAnsi="GHEA Grapalat" w:cs="Sylfaen"/>
          <w:sz w:val="20"/>
          <w:lang w:val="es-ES"/>
        </w:rPr>
        <w:t xml:space="preserve">                                                          </w:t>
      </w:r>
      <w:r w:rsidRPr="00AC79C4">
        <w:rPr>
          <w:rFonts w:ascii="GHEA Grapalat" w:hAnsi="GHEA Grapalat" w:cs="Sylfaen"/>
          <w:vertAlign w:val="superscript"/>
          <w:lang w:val="hy-AM"/>
        </w:rPr>
        <w:t>մասնակցի անվանում</w:t>
      </w:r>
    </w:p>
    <w:p w14:paraId="7302993F" w14:textId="0CF4EF04" w:rsidR="00D735A6" w:rsidRPr="00F939A5" w:rsidRDefault="00DE1D57" w:rsidP="00DE1D57">
      <w:pPr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AC79C4">
        <w:rPr>
          <w:rFonts w:ascii="GHEA Grapalat" w:hAnsi="GHEA Grapalat" w:cs="Sylfaen"/>
          <w:sz w:val="20"/>
          <w:lang w:val="hy-AM"/>
        </w:rPr>
        <w:t>մասնակից ճանաչվելու դեպքում, հրավերով սահմանված կարգով և ժամկետում, ներկայացնել որակավորման ապահովում</w:t>
      </w:r>
      <w:r w:rsidRPr="00AC79C4" w:rsidDel="00DD24B8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E97AB0" w:rsidRPr="00F939A5">
        <w:rPr>
          <w:rFonts w:ascii="GHEA Grapalat" w:hAnsi="GHEA Grapalat" w:cs="Sylfaen"/>
          <w:sz w:val="20"/>
          <w:lang w:val="es-ES"/>
        </w:rPr>
        <w:t>.</w:t>
      </w:r>
      <w:r w:rsidR="00EB07BB" w:rsidRPr="00F939A5">
        <w:rPr>
          <w:rFonts w:ascii="GHEA Grapalat" w:hAnsi="GHEA Grapalat" w:cs="Sylfaen"/>
          <w:sz w:val="20"/>
          <w:lang w:val="hy-AM"/>
        </w:rPr>
        <w:t xml:space="preserve"> </w:t>
      </w:r>
      <w:r w:rsidR="00D735A6" w:rsidRPr="00AC79C4">
        <w:rPr>
          <w:rStyle w:val="af6"/>
          <w:rFonts w:ascii="GHEA Grapalat" w:hAnsi="GHEA Grapalat" w:cs="Sylfaen"/>
          <w:sz w:val="20"/>
        </w:rPr>
        <w:footnoteReference w:id="1"/>
      </w:r>
    </w:p>
    <w:p w14:paraId="45BDF8FA" w14:textId="4638C9AF" w:rsidR="006C3873" w:rsidRPr="00DE1E5A" w:rsidRDefault="00887807" w:rsidP="00975F7E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47087C">
        <w:rPr>
          <w:rFonts w:ascii="GHEA Grapalat" w:hAnsi="GHEA Grapalat" w:cs="Arial"/>
          <w:sz w:val="20"/>
          <w:szCs w:val="20"/>
          <w:lang w:val="hy-AM"/>
        </w:rPr>
        <w:lastRenderedPageBreak/>
        <w:t>2</w:t>
      </w:r>
      <w:r w:rsidR="006C3873" w:rsidRPr="0047087C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7D4820" w:rsidRPr="005E1F72">
        <w:rPr>
          <w:rFonts w:ascii="GHEA Grapalat" w:hAnsi="GHEA Grapalat"/>
          <w:lang w:val="af-ZA"/>
        </w:rPr>
        <w:t>«</w:t>
      </w:r>
      <w:r w:rsidR="00A6562D">
        <w:rPr>
          <w:rFonts w:ascii="GHEA Grapalat" w:hAnsi="GHEA Grapalat"/>
          <w:lang w:val="hy-AM"/>
        </w:rPr>
        <w:t>ԳՄԳՀ-ԷԱՃԱՊՁԲ-23/11</w:t>
      </w:r>
      <w:r w:rsidR="007D4820" w:rsidRPr="005E1F72">
        <w:rPr>
          <w:rFonts w:ascii="GHEA Grapalat" w:hAnsi="GHEA Grapalat"/>
          <w:lang w:val="af-ZA"/>
        </w:rPr>
        <w:t>»</w:t>
      </w:r>
      <w:r w:rsidR="007D4820" w:rsidRPr="005E1F72">
        <w:rPr>
          <w:rFonts w:ascii="GHEA Grapalat" w:hAnsi="GHEA Grapalat" w:cs="Sylfaen"/>
          <w:b/>
          <w:lang w:val="es-ES"/>
        </w:rPr>
        <w:t>*</w:t>
      </w:r>
      <w:r w:rsidR="006C3873" w:rsidRPr="00E75737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="006C3873" w:rsidRPr="00E75737">
        <w:rPr>
          <w:rFonts w:ascii="GHEA Grapalat" w:hAnsi="GHEA Grapalat" w:cs="Arial"/>
          <w:sz w:val="20"/>
          <w:szCs w:val="20"/>
          <w:lang w:val="es-ES"/>
        </w:rPr>
        <w:t xml:space="preserve">ծածկագրով </w:t>
      </w:r>
      <w:r w:rsidR="007D4820">
        <w:rPr>
          <w:rFonts w:ascii="GHEA Grapalat" w:hAnsi="GHEA Grapalat" w:cs="Sylfaen"/>
          <w:sz w:val="20"/>
          <w:szCs w:val="20"/>
          <w:lang w:val="hy-AM"/>
        </w:rPr>
        <w:t>էլեկտրոնային աճուրդ</w:t>
      </w:r>
      <w:r w:rsidR="007D4820">
        <w:rPr>
          <w:rFonts w:ascii="GHEA Grapalat" w:hAnsi="GHEA Grapalat" w:cs="Arial"/>
          <w:sz w:val="20"/>
          <w:szCs w:val="20"/>
          <w:lang w:val="hy-AM"/>
        </w:rPr>
        <w:t xml:space="preserve">ին </w:t>
      </w:r>
      <w:r w:rsidR="006C3873" w:rsidRPr="00E75737">
        <w:rPr>
          <w:rFonts w:ascii="GHEA Grapalat" w:hAnsi="GHEA Grapalat" w:cs="Arial"/>
          <w:sz w:val="20"/>
          <w:szCs w:val="20"/>
          <w:lang w:val="es-ES"/>
        </w:rPr>
        <w:t>մասնակցելու շրջանակում`</w:t>
      </w:r>
    </w:p>
    <w:p w14:paraId="240568A9" w14:textId="77777777" w:rsidR="006C3873" w:rsidRPr="00DE1E5A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DE1E5A">
        <w:rPr>
          <w:rFonts w:ascii="GHEA Grapalat" w:hAnsi="GHEA Grapalat" w:cs="Arial"/>
          <w:sz w:val="20"/>
          <w:szCs w:val="20"/>
          <w:lang w:val="es-ES"/>
        </w:rPr>
        <w:t>թույլ չի տվել և (կամ) թույլ չի տալու</w:t>
      </w:r>
      <w:r w:rsidR="000A1464" w:rsidRPr="000A1464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0A1464">
        <w:rPr>
          <w:rFonts w:ascii="GHEA Grapalat" w:hAnsi="GHEA Grapalat" w:cs="Arial"/>
          <w:sz w:val="20"/>
          <w:szCs w:val="20"/>
          <w:lang w:val="hy-AM"/>
        </w:rPr>
        <w:t xml:space="preserve">անբարեխիղճ մրցակցություն, </w:t>
      </w:r>
      <w:r w:rsidRPr="00DE1E5A">
        <w:rPr>
          <w:rFonts w:ascii="GHEA Grapalat" w:hAnsi="GHEA Grapalat" w:cs="Arial"/>
          <w:sz w:val="20"/>
          <w:szCs w:val="20"/>
          <w:lang w:val="es-ES"/>
        </w:rPr>
        <w:t xml:space="preserve"> գերիշխող դիրքի չարաշահում և հակամրցակցային համաձայնություն,</w:t>
      </w:r>
    </w:p>
    <w:p w14:paraId="7E8CED10" w14:textId="77777777" w:rsidR="006C3873" w:rsidRPr="00DE1E5A" w:rsidRDefault="006C3873" w:rsidP="00975F7E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 w:rsidRPr="00DE1E5A">
        <w:rPr>
          <w:rFonts w:ascii="GHEA Grapalat" w:hAnsi="GHEA Grapalat" w:cs="Arial"/>
          <w:sz w:val="20"/>
          <w:szCs w:val="20"/>
          <w:lang w:val="es-ES"/>
        </w:rPr>
        <w:t>բացակայում է հրավերով սահմանված`</w:t>
      </w:r>
      <w:r w:rsidRPr="00DE1E5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="00975F7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 w:cs="Arial"/>
          <w:sz w:val="20"/>
          <w:szCs w:val="20"/>
          <w:lang w:val="es-ES"/>
        </w:rPr>
        <w:t>-ին</w:t>
      </w:r>
      <w:r w:rsidRPr="00DE1E5A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7F6F7E90" w14:textId="77777777" w:rsidR="006C3873" w:rsidRPr="00DE1E5A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DE1E5A">
        <w:rPr>
          <w:rFonts w:ascii="GHEA Grapalat" w:hAnsi="GHEA Grapalat"/>
          <w:vertAlign w:val="superscript"/>
          <w:lang w:val="es-ES"/>
        </w:rPr>
        <w:t xml:space="preserve"> </w:t>
      </w:r>
      <w:r w:rsidRPr="00DE1E5A">
        <w:rPr>
          <w:rFonts w:ascii="GHEA Grapalat" w:hAnsi="GHEA Grapalat"/>
          <w:vertAlign w:val="superscript"/>
          <w:lang w:val="es-ES"/>
        </w:rPr>
        <w:tab/>
      </w:r>
      <w:r w:rsidRPr="00DE1E5A">
        <w:rPr>
          <w:rFonts w:ascii="GHEA Grapalat" w:hAnsi="GHEA Grapalat"/>
          <w:vertAlign w:val="superscript"/>
          <w:lang w:val="es-ES"/>
        </w:rPr>
        <w:tab/>
      </w:r>
      <w:r w:rsidRPr="00DE1E5A">
        <w:rPr>
          <w:rFonts w:ascii="GHEA Grapalat" w:hAnsi="GHEA Grapalat"/>
          <w:vertAlign w:val="superscript"/>
          <w:lang w:val="es-ES"/>
        </w:rPr>
        <w:tab/>
      </w:r>
      <w:r w:rsidRPr="00DE1E5A">
        <w:rPr>
          <w:rFonts w:ascii="GHEA Grapalat" w:hAnsi="GHEA Grapalat"/>
          <w:vertAlign w:val="superscript"/>
          <w:lang w:val="es-ES"/>
        </w:rPr>
        <w:tab/>
      </w:r>
      <w:r w:rsidRPr="00DE1E5A">
        <w:rPr>
          <w:rFonts w:ascii="GHEA Grapalat" w:hAnsi="GHEA Grapalat"/>
          <w:vertAlign w:val="superscript"/>
          <w:lang w:val="es-ES"/>
        </w:rPr>
        <w:tab/>
      </w:r>
      <w:r w:rsidRPr="00DE1E5A">
        <w:rPr>
          <w:rFonts w:ascii="GHEA Grapalat" w:hAnsi="GHEA Grapalat"/>
          <w:vertAlign w:val="superscript"/>
          <w:lang w:val="es-ES"/>
        </w:rPr>
        <w:tab/>
      </w:r>
      <w:r w:rsidRPr="00DE1E5A">
        <w:rPr>
          <w:rFonts w:ascii="GHEA Grapalat" w:hAnsi="GHEA Grapalat"/>
          <w:vertAlign w:val="superscript"/>
          <w:lang w:val="es-ES"/>
        </w:rPr>
        <w:tab/>
      </w:r>
      <w:r w:rsidRPr="00DE1E5A">
        <w:rPr>
          <w:rFonts w:ascii="GHEA Grapalat" w:hAnsi="GHEA Grapalat"/>
          <w:vertAlign w:val="superscript"/>
          <w:lang w:val="es-ES"/>
        </w:rPr>
        <w:tab/>
      </w:r>
      <w:r w:rsidRPr="00DE1E5A">
        <w:rPr>
          <w:rFonts w:ascii="GHEA Grapalat" w:hAnsi="GHEA Grapalat"/>
          <w:vertAlign w:val="superscript"/>
          <w:lang w:val="es-ES"/>
        </w:rPr>
        <w:tab/>
      </w:r>
      <w:r w:rsidRPr="00DE1E5A">
        <w:rPr>
          <w:rFonts w:ascii="GHEA Grapalat" w:hAnsi="GHEA Grapalat"/>
          <w:vertAlign w:val="superscript"/>
          <w:lang w:val="es-ES"/>
        </w:rPr>
        <w:tab/>
        <w:t xml:space="preserve">      </w:t>
      </w:r>
      <w:r w:rsidRPr="00DE1E5A">
        <w:rPr>
          <w:rFonts w:ascii="GHEA Grapalat" w:hAnsi="GHEA Grapalat" w:cs="Sylfaen"/>
          <w:vertAlign w:val="superscript"/>
          <w:lang w:val="hy-AM"/>
        </w:rPr>
        <w:t>մասնակցի</w:t>
      </w:r>
      <w:r w:rsidRPr="00DE1E5A">
        <w:rPr>
          <w:rFonts w:ascii="GHEA Grapalat" w:hAnsi="GHEA Grapalat" w:cs="Arial"/>
          <w:vertAlign w:val="superscript"/>
          <w:lang w:val="hy-AM"/>
        </w:rPr>
        <w:t xml:space="preserve"> </w:t>
      </w:r>
      <w:r w:rsidRPr="00DE1E5A">
        <w:rPr>
          <w:rFonts w:ascii="GHEA Grapalat" w:hAnsi="GHEA Grapalat" w:cs="Sylfaen"/>
          <w:vertAlign w:val="superscript"/>
          <w:lang w:val="hy-AM"/>
        </w:rPr>
        <w:t>անվանումը</w:t>
      </w:r>
      <w:r w:rsidRPr="00DE1E5A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73574EF9" w14:textId="77777777" w:rsidR="006C3873" w:rsidRPr="00DE1E5A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DE1E5A">
        <w:rPr>
          <w:rFonts w:ascii="GHEA Grapalat" w:hAnsi="GHEA Grapalat" w:cs="Arial"/>
          <w:sz w:val="20"/>
          <w:szCs w:val="20"/>
          <w:lang w:val="es-ES"/>
        </w:rPr>
        <w:t>փոխկապակցված անձանց և (կամ)</w:t>
      </w:r>
      <w:r w:rsidRPr="00DE1E5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 w:rsidRPr="00DE1E5A">
        <w:rPr>
          <w:rFonts w:ascii="GHEA Grapalat" w:hAnsi="GHEA Grapalat" w:cs="Arial"/>
          <w:sz w:val="20"/>
          <w:szCs w:val="20"/>
          <w:lang w:val="es-ES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14:paraId="777D9F9D" w14:textId="77777777" w:rsidR="006C3873" w:rsidRPr="00DE1E5A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DE1E5A">
        <w:rPr>
          <w:rFonts w:ascii="GHEA Grapalat" w:hAnsi="GHEA Grapalat" w:cs="Sylfaen"/>
          <w:vertAlign w:val="superscript"/>
          <w:lang w:val="es-ES"/>
        </w:rPr>
        <w:tab/>
      </w:r>
      <w:r w:rsidRPr="00DE1E5A">
        <w:rPr>
          <w:rFonts w:ascii="GHEA Grapalat" w:hAnsi="GHEA Grapalat" w:cs="Sylfaen"/>
          <w:vertAlign w:val="superscript"/>
          <w:lang w:val="es-ES"/>
        </w:rPr>
        <w:tab/>
      </w:r>
      <w:r w:rsidRPr="00DE1E5A">
        <w:rPr>
          <w:rFonts w:ascii="GHEA Grapalat" w:hAnsi="GHEA Grapalat" w:cs="Sylfaen"/>
          <w:vertAlign w:val="superscript"/>
          <w:lang w:val="es-ES"/>
        </w:rPr>
        <w:tab/>
      </w:r>
      <w:r w:rsidRPr="00DE1E5A">
        <w:rPr>
          <w:rFonts w:ascii="GHEA Grapalat" w:hAnsi="GHEA Grapalat" w:cs="Sylfaen"/>
          <w:vertAlign w:val="superscript"/>
          <w:lang w:val="es-ES"/>
        </w:rPr>
        <w:tab/>
      </w:r>
      <w:r w:rsidRPr="00DE1E5A">
        <w:rPr>
          <w:rFonts w:ascii="GHEA Grapalat" w:hAnsi="GHEA Grapalat" w:cs="Sylfaen"/>
          <w:vertAlign w:val="superscript"/>
          <w:lang w:val="es-ES"/>
        </w:rPr>
        <w:tab/>
      </w:r>
      <w:r w:rsidRPr="00DE1E5A">
        <w:rPr>
          <w:rFonts w:ascii="GHEA Grapalat" w:hAnsi="GHEA Grapalat" w:cs="Sylfaen"/>
          <w:vertAlign w:val="superscript"/>
          <w:lang w:val="es-ES"/>
        </w:rPr>
        <w:tab/>
      </w:r>
      <w:r w:rsidRPr="00DE1E5A">
        <w:rPr>
          <w:rFonts w:ascii="GHEA Grapalat" w:hAnsi="GHEA Grapalat" w:cs="Sylfaen"/>
          <w:vertAlign w:val="superscript"/>
          <w:lang w:val="es-ES"/>
        </w:rPr>
        <w:tab/>
      </w:r>
      <w:r w:rsidRPr="00DE1E5A">
        <w:rPr>
          <w:rFonts w:ascii="GHEA Grapalat" w:hAnsi="GHEA Grapalat" w:cs="Sylfaen"/>
          <w:vertAlign w:val="superscript"/>
          <w:lang w:val="es-ES"/>
        </w:rPr>
        <w:tab/>
      </w:r>
      <w:r w:rsidRPr="00DE1E5A">
        <w:rPr>
          <w:rFonts w:ascii="GHEA Grapalat" w:hAnsi="GHEA Grapalat" w:cs="Sylfaen"/>
          <w:vertAlign w:val="superscript"/>
          <w:lang w:val="es-ES"/>
        </w:rPr>
        <w:tab/>
      </w:r>
      <w:r w:rsidRPr="00DE1E5A">
        <w:rPr>
          <w:rFonts w:ascii="GHEA Grapalat" w:hAnsi="GHEA Grapalat" w:cs="Sylfaen"/>
          <w:vertAlign w:val="superscript"/>
          <w:lang w:val="hy-AM"/>
        </w:rPr>
        <w:t>մասնակցի</w:t>
      </w:r>
      <w:r w:rsidRPr="00DE1E5A">
        <w:rPr>
          <w:rFonts w:ascii="GHEA Grapalat" w:hAnsi="GHEA Grapalat" w:cs="Arial"/>
          <w:vertAlign w:val="superscript"/>
          <w:lang w:val="hy-AM"/>
        </w:rPr>
        <w:t xml:space="preserve"> </w:t>
      </w:r>
      <w:r w:rsidRPr="00DE1E5A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29613F4D" w14:textId="77777777" w:rsidR="006C3873" w:rsidRPr="00DE1E5A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DE1E5A">
        <w:rPr>
          <w:rFonts w:ascii="GHEA Grapalat" w:hAnsi="GHEA Grapalat" w:cs="Arial"/>
          <w:sz w:val="20"/>
          <w:szCs w:val="20"/>
          <w:lang w:val="es-ES"/>
        </w:rPr>
        <w:t>կողմից հիմնադրված կամ ավելի քան հիսուն տոկոս</w:t>
      </w:r>
      <w:r w:rsidRPr="00DE1E5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DE1E5A">
        <w:rPr>
          <w:rFonts w:ascii="GHEA Grapalat" w:hAnsi="GHEA Grapalat" w:cs="Arial"/>
          <w:sz w:val="20"/>
          <w:szCs w:val="20"/>
          <w:lang w:val="es-ES"/>
        </w:rPr>
        <w:t>-ին</w:t>
      </w:r>
    </w:p>
    <w:p w14:paraId="12C62ACB" w14:textId="77777777" w:rsidR="006C3873" w:rsidRPr="00DE1E5A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DE1E5A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DE1E5A">
        <w:rPr>
          <w:rFonts w:ascii="GHEA Grapalat" w:hAnsi="GHEA Grapalat" w:cs="Sylfaen"/>
          <w:vertAlign w:val="superscript"/>
          <w:lang w:val="es-ES"/>
        </w:rPr>
        <w:tab/>
      </w:r>
      <w:r w:rsidRPr="00DE1E5A">
        <w:rPr>
          <w:rFonts w:ascii="GHEA Grapalat" w:hAnsi="GHEA Grapalat" w:cs="Sylfaen"/>
          <w:vertAlign w:val="superscript"/>
          <w:lang w:val="es-ES"/>
        </w:rPr>
        <w:tab/>
      </w:r>
      <w:r w:rsidRPr="00DE1E5A">
        <w:rPr>
          <w:rFonts w:ascii="GHEA Grapalat" w:hAnsi="GHEA Grapalat" w:cs="Sylfaen"/>
          <w:vertAlign w:val="superscript"/>
          <w:lang w:val="es-ES"/>
        </w:rPr>
        <w:tab/>
      </w:r>
      <w:r w:rsidRPr="00DE1E5A">
        <w:rPr>
          <w:rFonts w:ascii="GHEA Grapalat" w:hAnsi="GHEA Grapalat" w:cs="Sylfaen"/>
          <w:vertAlign w:val="superscript"/>
          <w:lang w:val="es-ES"/>
        </w:rPr>
        <w:tab/>
      </w:r>
      <w:r w:rsidRPr="00DE1E5A">
        <w:rPr>
          <w:rFonts w:ascii="GHEA Grapalat" w:hAnsi="GHEA Grapalat" w:cs="Sylfaen"/>
          <w:vertAlign w:val="superscript"/>
          <w:lang w:val="es-ES"/>
        </w:rPr>
        <w:tab/>
      </w:r>
      <w:r w:rsidRPr="00DE1E5A">
        <w:rPr>
          <w:rFonts w:ascii="GHEA Grapalat" w:hAnsi="GHEA Grapalat" w:cs="Sylfaen"/>
          <w:vertAlign w:val="superscript"/>
          <w:lang w:val="es-ES"/>
        </w:rPr>
        <w:tab/>
      </w:r>
      <w:r w:rsidRPr="00DE1E5A">
        <w:rPr>
          <w:rFonts w:ascii="GHEA Grapalat" w:hAnsi="GHEA Grapalat" w:cs="Sylfaen"/>
          <w:vertAlign w:val="superscript"/>
          <w:lang w:val="hy-AM"/>
        </w:rPr>
        <w:t>մասնակցի</w:t>
      </w:r>
      <w:r w:rsidRPr="00DE1E5A">
        <w:rPr>
          <w:rFonts w:ascii="GHEA Grapalat" w:hAnsi="GHEA Grapalat" w:cs="Arial"/>
          <w:vertAlign w:val="superscript"/>
          <w:lang w:val="hy-AM"/>
        </w:rPr>
        <w:t xml:space="preserve"> </w:t>
      </w:r>
      <w:r w:rsidRPr="00DE1E5A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57645B9A" w14:textId="77777777" w:rsidR="007F07D4" w:rsidRDefault="006C3873" w:rsidP="007C2175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DE1E5A">
        <w:rPr>
          <w:rFonts w:ascii="GHEA Grapalat" w:hAnsi="GHEA Grapalat" w:cs="Arial"/>
          <w:sz w:val="20"/>
          <w:szCs w:val="20"/>
          <w:lang w:val="es-ES"/>
        </w:rPr>
        <w:t>պատկանող բաժնեմաս (փայաբաժին) ունեցող կազմակերպությունների միաժամանակյա մասնակցության դեպք</w:t>
      </w:r>
      <w:r>
        <w:rPr>
          <w:rFonts w:ascii="GHEA Grapalat" w:hAnsi="GHEA Grapalat" w:cs="Arial"/>
          <w:sz w:val="20"/>
          <w:szCs w:val="20"/>
          <w:lang w:val="es-ES"/>
        </w:rPr>
        <w:t>:</w:t>
      </w:r>
    </w:p>
    <w:p w14:paraId="401B0314" w14:textId="77777777" w:rsidR="007F07D4" w:rsidRDefault="007F07D4" w:rsidP="007F07D4">
      <w:pPr>
        <w:ind w:left="720"/>
        <w:jc w:val="both"/>
        <w:rPr>
          <w:rFonts w:ascii="GHEA Grapalat" w:hAnsi="GHEA Grapalat" w:cs="Arial"/>
          <w:sz w:val="20"/>
          <w:szCs w:val="20"/>
          <w:lang w:val="es-ES"/>
        </w:rPr>
      </w:pPr>
    </w:p>
    <w:p w14:paraId="6751F1D3" w14:textId="77777777" w:rsidR="007F07D4" w:rsidRPr="00DE1E5A" w:rsidRDefault="000F176D" w:rsidP="007F07D4">
      <w:pPr>
        <w:ind w:left="720"/>
        <w:jc w:val="both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 w:cs="Arial"/>
          <w:sz w:val="20"/>
          <w:szCs w:val="20"/>
          <w:lang w:val="hy-AM"/>
        </w:rPr>
        <w:t>Ս</w:t>
      </w:r>
      <w:r w:rsidR="006C3873">
        <w:rPr>
          <w:rFonts w:ascii="GHEA Grapalat" w:hAnsi="GHEA Grapalat" w:cs="Arial"/>
          <w:sz w:val="20"/>
          <w:szCs w:val="20"/>
          <w:lang w:val="es-ES"/>
        </w:rPr>
        <w:t xml:space="preserve">տորև </w:t>
      </w:r>
      <w:r w:rsidR="006C3873" w:rsidRPr="00DE1E5A">
        <w:rPr>
          <w:rFonts w:ascii="GHEA Grapalat" w:hAnsi="GHEA Grapalat" w:cs="Arial"/>
          <w:sz w:val="20"/>
          <w:szCs w:val="20"/>
          <w:lang w:val="es-ES"/>
        </w:rPr>
        <w:t xml:space="preserve">ներկայացնում </w:t>
      </w:r>
      <w:r w:rsidR="007F07D4">
        <w:rPr>
          <w:rFonts w:ascii="GHEA Grapalat" w:hAnsi="GHEA Grapalat" w:cs="Arial"/>
          <w:sz w:val="20"/>
          <w:szCs w:val="20"/>
          <w:lang w:val="hy-AM"/>
        </w:rPr>
        <w:t xml:space="preserve">է </w:t>
      </w:r>
      <w:r w:rsidR="007F07D4"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="007F07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7F07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7F07D4" w:rsidRPr="00DE1E5A">
        <w:rPr>
          <w:rFonts w:ascii="GHEA Grapalat" w:hAnsi="GHEA Grapalat" w:cs="Arial"/>
          <w:sz w:val="20"/>
          <w:szCs w:val="20"/>
          <w:lang w:val="es-ES"/>
        </w:rPr>
        <w:t>-ի</w:t>
      </w:r>
      <w:r w:rsidR="007F07D4" w:rsidRPr="007F07D4">
        <w:rPr>
          <w:rFonts w:ascii="GHEA Grapalat" w:hAnsi="GHEA Grapalat" w:cs="Arial"/>
          <w:sz w:val="20"/>
          <w:szCs w:val="20"/>
          <w:lang w:val="es-ES"/>
        </w:rPr>
        <w:t xml:space="preserve"> իրական շահառուների վերաբերյալ</w:t>
      </w:r>
    </w:p>
    <w:p w14:paraId="4DB72A81" w14:textId="77777777" w:rsidR="007F07D4" w:rsidRPr="00DE1E5A" w:rsidRDefault="007F07D4" w:rsidP="007F07D4">
      <w:pPr>
        <w:jc w:val="both"/>
        <w:rPr>
          <w:rFonts w:ascii="GHEA Grapalat" w:hAnsi="GHEA Grapalat" w:cs="Arial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es-ES"/>
        </w:rPr>
        <w:t xml:space="preserve"> </w:t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>
        <w:rPr>
          <w:rFonts w:ascii="GHEA Grapalat" w:hAnsi="GHEA Grapalat"/>
          <w:vertAlign w:val="superscript"/>
          <w:lang w:val="es-ES"/>
        </w:rPr>
        <w:tab/>
      </w:r>
      <w:r w:rsidRPr="00DE1E5A">
        <w:rPr>
          <w:rFonts w:ascii="GHEA Grapalat" w:hAnsi="GHEA Grapalat"/>
          <w:vertAlign w:val="superscript"/>
          <w:lang w:val="es-ES"/>
        </w:rPr>
        <w:t xml:space="preserve">  </w:t>
      </w:r>
      <w:r w:rsidRPr="00DE1E5A">
        <w:rPr>
          <w:rFonts w:ascii="GHEA Grapalat" w:hAnsi="GHEA Grapalat" w:cs="Sylfaen"/>
          <w:vertAlign w:val="superscript"/>
          <w:lang w:val="hy-AM"/>
        </w:rPr>
        <w:t>մասնակցի</w:t>
      </w:r>
      <w:r w:rsidRPr="00DE1E5A">
        <w:rPr>
          <w:rFonts w:ascii="GHEA Grapalat" w:hAnsi="GHEA Grapalat" w:cs="Arial"/>
          <w:vertAlign w:val="superscript"/>
          <w:lang w:val="hy-AM"/>
        </w:rPr>
        <w:t xml:space="preserve"> </w:t>
      </w:r>
      <w:r w:rsidRPr="00DE1E5A">
        <w:rPr>
          <w:rFonts w:ascii="GHEA Grapalat" w:hAnsi="GHEA Grapalat" w:cs="Sylfaen"/>
          <w:vertAlign w:val="superscript"/>
          <w:lang w:val="hy-AM"/>
        </w:rPr>
        <w:t>անվանումը</w:t>
      </w:r>
      <w:r w:rsidRPr="00DE1E5A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06E68490" w14:textId="77777777" w:rsidR="007C2175" w:rsidRPr="007F07D4" w:rsidRDefault="007C2175" w:rsidP="007F07D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547838CA" w14:textId="77777777" w:rsidR="007C2175" w:rsidRDefault="000271DE" w:rsidP="007C2175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7F07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="007C2175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7F07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="00D46CE9">
        <w:rPr>
          <w:rFonts w:cs="Arial"/>
          <w:sz w:val="18"/>
          <w:szCs w:val="18"/>
          <w:lang w:val="hy-AM"/>
        </w:rPr>
        <w:t>**</w:t>
      </w:r>
      <w:r w:rsidR="006C3873" w:rsidRPr="007F07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23278B3B" w14:textId="77777777" w:rsidR="006C3873" w:rsidRPr="00DE1E5A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3F1514D9" w14:textId="77777777" w:rsidR="00E97AB0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 xml:space="preserve">Կից ներկայացվում է </w:t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u w:val="single"/>
          <w:lang w:val="es-ES"/>
        </w:rPr>
        <w:tab/>
      </w:r>
      <w:r>
        <w:rPr>
          <w:rFonts w:ascii="GHEA Grapalat" w:hAnsi="GHEA Grapalat"/>
          <w:sz w:val="20"/>
          <w:lang w:val="es-ES"/>
        </w:rPr>
        <w:t xml:space="preserve"> կողմից առաջարկվող </w:t>
      </w:r>
    </w:p>
    <w:p w14:paraId="26CDAE70" w14:textId="77777777" w:rsidR="00E97AB0" w:rsidRPr="00DE1E5A" w:rsidRDefault="00E97AB0" w:rsidP="00E97AB0">
      <w:pPr>
        <w:jc w:val="both"/>
        <w:rPr>
          <w:rFonts w:ascii="GHEA Grapalat" w:hAnsi="GHEA Grapalat"/>
          <w:sz w:val="22"/>
          <w:szCs w:val="22"/>
          <w:lang w:val="es-ES"/>
        </w:rPr>
      </w:pP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</w:r>
      <w:r>
        <w:rPr>
          <w:rFonts w:ascii="GHEA Grapalat" w:hAnsi="GHEA Grapalat"/>
          <w:sz w:val="20"/>
          <w:lang w:val="es-ES"/>
        </w:rPr>
        <w:tab/>
      </w:r>
      <w:r w:rsidRPr="00DE1E5A">
        <w:rPr>
          <w:rFonts w:ascii="GHEA Grapalat" w:hAnsi="GHEA Grapalat" w:cs="Sylfaen"/>
          <w:vertAlign w:val="superscript"/>
          <w:lang w:val="hy-AM"/>
        </w:rPr>
        <w:t>մասնակցի</w:t>
      </w:r>
      <w:r w:rsidRPr="00DE1E5A">
        <w:rPr>
          <w:rFonts w:ascii="GHEA Grapalat" w:hAnsi="GHEA Grapalat" w:cs="Arial"/>
          <w:vertAlign w:val="superscript"/>
          <w:lang w:val="hy-AM"/>
        </w:rPr>
        <w:t xml:space="preserve"> </w:t>
      </w:r>
      <w:r w:rsidRPr="00DE1E5A">
        <w:rPr>
          <w:rFonts w:ascii="GHEA Grapalat" w:hAnsi="GHEA Grapalat" w:cs="Sylfaen"/>
          <w:vertAlign w:val="superscript"/>
          <w:lang w:val="hy-AM"/>
        </w:rPr>
        <w:t>անվանումը</w:t>
      </w:r>
    </w:p>
    <w:p w14:paraId="3BA9BDDA" w14:textId="77777777" w:rsidR="00B2572B" w:rsidRDefault="00E97AB0" w:rsidP="00EF3662">
      <w:pPr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ապրանքի ամբողջական նկարագիրը՝ համաձայն հավելվա</w:t>
      </w:r>
      <w:r w:rsidR="00E968EF">
        <w:rPr>
          <w:rFonts w:ascii="GHEA Grapalat" w:hAnsi="GHEA Grapalat"/>
          <w:sz w:val="20"/>
          <w:lang w:val="es-ES"/>
        </w:rPr>
        <w:t>ծ</w:t>
      </w:r>
      <w:r>
        <w:rPr>
          <w:rFonts w:ascii="GHEA Grapalat" w:hAnsi="GHEA Grapalat"/>
          <w:sz w:val="20"/>
          <w:lang w:val="es-ES"/>
        </w:rPr>
        <w:t xml:space="preserve"> 1.1-ի: </w:t>
      </w:r>
    </w:p>
    <w:p w14:paraId="79E532C0" w14:textId="77777777" w:rsidR="006548A2" w:rsidRDefault="006548A2" w:rsidP="00EF3662">
      <w:pPr>
        <w:jc w:val="both"/>
        <w:rPr>
          <w:rFonts w:ascii="GHEA Grapalat" w:hAnsi="GHEA Grapalat"/>
          <w:sz w:val="20"/>
          <w:lang w:val="es-ES"/>
        </w:rPr>
      </w:pPr>
    </w:p>
    <w:p w14:paraId="68D8F8CB" w14:textId="77777777" w:rsidR="006548A2" w:rsidRDefault="006548A2" w:rsidP="00EF3662">
      <w:pPr>
        <w:jc w:val="both"/>
        <w:rPr>
          <w:rFonts w:ascii="GHEA Grapalat" w:hAnsi="GHEA Grapalat"/>
          <w:sz w:val="20"/>
          <w:lang w:val="es-ES"/>
        </w:rPr>
      </w:pPr>
    </w:p>
    <w:p w14:paraId="66CD6620" w14:textId="77777777" w:rsidR="006548A2" w:rsidRDefault="006548A2" w:rsidP="00EF3662">
      <w:pPr>
        <w:jc w:val="both"/>
        <w:rPr>
          <w:rFonts w:ascii="GHEA Grapalat" w:hAnsi="GHEA Grapalat"/>
          <w:sz w:val="20"/>
          <w:lang w:val="es-ES"/>
        </w:rPr>
      </w:pPr>
    </w:p>
    <w:p w14:paraId="70D3C66B" w14:textId="77777777" w:rsidR="006548A2" w:rsidRPr="005E1F72" w:rsidRDefault="006548A2" w:rsidP="00EF3662">
      <w:pPr>
        <w:jc w:val="both"/>
        <w:rPr>
          <w:rFonts w:ascii="GHEA Grapalat" w:hAnsi="GHEA Grapalat"/>
          <w:sz w:val="20"/>
          <w:lang w:val="es-ES"/>
        </w:rPr>
      </w:pPr>
    </w:p>
    <w:p w14:paraId="076FED30" w14:textId="77777777" w:rsidR="00B2572B" w:rsidRPr="005E1F72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6BEAF6B8" w14:textId="77777777" w:rsidR="00B2572B" w:rsidRPr="005E1F72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E1F72">
        <w:rPr>
          <w:rFonts w:ascii="GHEA Grapalat" w:hAnsi="GHEA Grapalat" w:cs="Arial"/>
          <w:sz w:val="20"/>
          <w:vertAlign w:val="superscript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3007D819" w14:textId="77777777" w:rsidR="00B2572B" w:rsidRPr="005E1F72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37F9F63F" w14:textId="77777777" w:rsidR="00B2572B" w:rsidRPr="005E1F72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14:paraId="0B68AD73" w14:textId="77777777" w:rsidR="00B2572B" w:rsidRPr="005E1F72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>Կ</w:t>
      </w:r>
      <w:r w:rsidRPr="005E1F72">
        <w:rPr>
          <w:rFonts w:ascii="GHEA Grapalat" w:hAnsi="GHEA Grapalat" w:cs="Arial"/>
          <w:sz w:val="20"/>
          <w:lang w:val="hy-AM"/>
        </w:rPr>
        <w:t xml:space="preserve">. </w:t>
      </w:r>
      <w:r w:rsidRPr="005E1F72">
        <w:rPr>
          <w:rFonts w:ascii="GHEA Grapalat" w:hAnsi="GHEA Grapalat" w:cs="Sylfaen"/>
          <w:sz w:val="20"/>
          <w:lang w:val="hy-AM"/>
        </w:rPr>
        <w:t>Տ</w:t>
      </w:r>
      <w:r w:rsidRPr="005E1F72">
        <w:rPr>
          <w:rFonts w:ascii="GHEA Grapalat" w:hAnsi="GHEA Grapalat" w:cs="Arial"/>
          <w:sz w:val="20"/>
          <w:lang w:val="hy-AM"/>
        </w:rPr>
        <w:t>.</w:t>
      </w:r>
      <w:r w:rsidRPr="0003466E">
        <w:rPr>
          <w:rStyle w:val="af6"/>
          <w:rFonts w:ascii="GHEA Grapalat" w:hAnsi="GHEA Grapalat" w:cs="Arial"/>
          <w:color w:val="FFFFFF"/>
          <w:sz w:val="20"/>
          <w:lang w:val="hy-AM"/>
        </w:rPr>
        <w:footnoteReference w:id="2"/>
      </w:r>
      <w:r w:rsidRPr="005E1F72">
        <w:rPr>
          <w:rFonts w:ascii="GHEA Grapalat" w:hAnsi="GHEA Grapalat" w:cs="Arial"/>
          <w:sz w:val="20"/>
          <w:lang w:val="hy-AM"/>
        </w:rPr>
        <w:tab/>
      </w:r>
      <w:r w:rsidRPr="005E1F72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49D2D118" w14:textId="77777777" w:rsidR="00B2572B" w:rsidRPr="005E1F72" w:rsidRDefault="00B2572B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37AC6807" w14:textId="77777777" w:rsidR="00B2572B" w:rsidRPr="005E1F72" w:rsidRDefault="00B2572B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6C1F9401" w14:textId="77777777" w:rsidR="00CE3A99" w:rsidRPr="005E1F72" w:rsidRDefault="00CE3A99" w:rsidP="00CE3A9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E1F72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14:paraId="127DE4CD" w14:textId="77777777" w:rsidR="000B1088" w:rsidRPr="000B4CF4" w:rsidRDefault="000B1088" w:rsidP="000B1088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5E1F72">
        <w:rPr>
          <w:rFonts w:ascii="GHEA Grapalat" w:hAnsi="GHEA Grapalat" w:cs="Sylfaen"/>
          <w:b/>
          <w:i w:val="0"/>
          <w:lang w:val="hy-AM"/>
        </w:rPr>
        <w:t>Հավելված</w:t>
      </w:r>
      <w:r w:rsidRPr="005E1F72">
        <w:rPr>
          <w:rFonts w:ascii="GHEA Grapalat" w:hAnsi="GHEA Grapalat" w:cs="Arial"/>
          <w:b/>
          <w:i w:val="0"/>
          <w:lang w:val="hy-AM"/>
        </w:rPr>
        <w:t xml:space="preserve"> </w:t>
      </w:r>
      <w:r w:rsidR="00E968EF" w:rsidRPr="000B4CF4">
        <w:rPr>
          <w:rFonts w:ascii="GHEA Grapalat" w:hAnsi="GHEA Grapalat" w:cs="Arial"/>
          <w:b/>
          <w:i w:val="0"/>
          <w:lang w:val="hy-AM"/>
        </w:rPr>
        <w:t>1.1</w:t>
      </w:r>
    </w:p>
    <w:p w14:paraId="02BF3876" w14:textId="4B326B25" w:rsidR="000B1088" w:rsidRPr="005E1F72" w:rsidRDefault="007D4820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E1F72">
        <w:rPr>
          <w:rFonts w:ascii="GHEA Grapalat" w:hAnsi="GHEA Grapalat"/>
          <w:sz w:val="24"/>
          <w:szCs w:val="24"/>
          <w:lang w:val="af-ZA"/>
        </w:rPr>
        <w:t>«</w:t>
      </w:r>
      <w:r w:rsidR="00A6562D">
        <w:rPr>
          <w:rFonts w:ascii="GHEA Grapalat" w:hAnsi="GHEA Grapalat"/>
          <w:sz w:val="24"/>
          <w:szCs w:val="24"/>
          <w:lang w:val="hy-AM"/>
        </w:rPr>
        <w:t>ԳՄԳՀ-ԷԱՃԱՊՁԲ-23/11</w:t>
      </w:r>
      <w:r w:rsidRPr="005E1F72">
        <w:rPr>
          <w:rFonts w:ascii="GHEA Grapalat" w:hAnsi="GHEA Grapalat"/>
          <w:sz w:val="24"/>
          <w:szCs w:val="24"/>
          <w:lang w:val="af-ZA"/>
        </w:rPr>
        <w:t>»</w:t>
      </w:r>
      <w:r w:rsidRPr="005E1F72">
        <w:rPr>
          <w:rFonts w:ascii="GHEA Grapalat" w:hAnsi="GHEA Grapalat" w:cs="Sylfaen"/>
          <w:b/>
          <w:lang w:val="es-ES"/>
        </w:rPr>
        <w:t>*</w:t>
      </w:r>
      <w:r w:rsidR="000B1088" w:rsidRPr="005E1F72">
        <w:rPr>
          <w:rFonts w:ascii="GHEA Grapalat" w:hAnsi="GHEA Grapalat"/>
          <w:b/>
          <w:lang w:val="hy-AM"/>
        </w:rPr>
        <w:t xml:space="preserve">  </w:t>
      </w:r>
      <w:r w:rsidR="000B1088" w:rsidRPr="005E1F72">
        <w:rPr>
          <w:rFonts w:ascii="GHEA Grapalat" w:hAnsi="GHEA Grapalat" w:cs="Sylfaen"/>
          <w:b/>
          <w:lang w:val="hy-AM"/>
        </w:rPr>
        <w:t>ծածկագրով</w:t>
      </w:r>
    </w:p>
    <w:p w14:paraId="7CE5ABE1" w14:textId="2872EC76" w:rsidR="000B1088" w:rsidRPr="005E1F72" w:rsidRDefault="007D4820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lang w:val="hy-AM"/>
        </w:rPr>
        <w:t>էլեկտրոնային աճուրդ</w:t>
      </w:r>
      <w:r>
        <w:rPr>
          <w:rFonts w:ascii="GHEA Grapalat" w:hAnsi="GHEA Grapalat" w:cs="Sylfaen"/>
          <w:b/>
          <w:lang w:val="hy-AM"/>
        </w:rPr>
        <w:t xml:space="preserve">ի </w:t>
      </w:r>
      <w:r w:rsidR="000B1088" w:rsidRPr="005E1F72">
        <w:rPr>
          <w:rFonts w:ascii="GHEA Grapalat" w:hAnsi="GHEA Grapalat" w:cs="Sylfaen"/>
          <w:b/>
          <w:lang w:val="hy-AM"/>
        </w:rPr>
        <w:t>հրավերի</w:t>
      </w:r>
    </w:p>
    <w:p w14:paraId="11FFCC9B" w14:textId="77777777" w:rsidR="000B1088" w:rsidRPr="005E1F72" w:rsidRDefault="000B1088" w:rsidP="000B1088">
      <w:pPr>
        <w:ind w:left="-66"/>
        <w:jc w:val="center"/>
        <w:rPr>
          <w:rFonts w:ascii="GHEA Grapalat" w:hAnsi="GHEA Grapalat"/>
          <w:b/>
          <w:lang w:val="hy-AM"/>
        </w:rPr>
      </w:pPr>
    </w:p>
    <w:p w14:paraId="1D591613" w14:textId="77777777" w:rsidR="000B1088" w:rsidRPr="005E1F72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hy-AM"/>
        </w:rPr>
      </w:pPr>
    </w:p>
    <w:p w14:paraId="7DB0A07A" w14:textId="77777777" w:rsidR="000B1088" w:rsidRPr="005E1F72" w:rsidRDefault="000B1088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5E1F72">
        <w:rPr>
          <w:rFonts w:ascii="GHEA Grapalat" w:hAnsi="GHEA Grapalat"/>
          <w:b/>
          <w:i w:val="0"/>
          <w:lang w:val="hy-AM"/>
        </w:rPr>
        <w:t>ՆԿԱՐԱԳԻՐ</w:t>
      </w:r>
    </w:p>
    <w:p w14:paraId="7C0976C1" w14:textId="77777777" w:rsidR="000B1088" w:rsidRPr="005E1F72" w:rsidRDefault="000B1088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5E1F72">
        <w:rPr>
          <w:rFonts w:ascii="GHEA Grapalat" w:hAnsi="GHEA Grapalat"/>
          <w:b/>
          <w:i w:val="0"/>
          <w:lang w:val="hy-AM"/>
        </w:rPr>
        <w:t xml:space="preserve">առաջարկվող ապրանքի ամբողջական </w:t>
      </w:r>
    </w:p>
    <w:p w14:paraId="121DD5DC" w14:textId="77777777" w:rsidR="000B1088" w:rsidRPr="005E1F72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1DA20342" w14:textId="4517074B" w:rsidR="000B1088" w:rsidRPr="005E1F72" w:rsidRDefault="000B1088" w:rsidP="000B1088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E1F72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Arial"/>
          <w:sz w:val="20"/>
          <w:szCs w:val="20"/>
          <w:u w:val="single"/>
          <w:lang w:val="es-ES"/>
        </w:rPr>
        <w:tab/>
        <w:t xml:space="preserve">      </w:t>
      </w:r>
      <w:r w:rsidRPr="005E1F72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Arial"/>
          <w:sz w:val="20"/>
          <w:szCs w:val="20"/>
          <w:u w:val="single"/>
          <w:lang w:val="es-ES"/>
        </w:rPr>
        <w:tab/>
      </w:r>
      <w:r w:rsidRPr="005E1F72">
        <w:rPr>
          <w:rFonts w:ascii="GHEA Grapalat" w:hAnsi="GHEA Grapalat" w:cs="Arial"/>
          <w:sz w:val="20"/>
          <w:szCs w:val="20"/>
          <w:lang w:val="es-ES"/>
        </w:rPr>
        <w:t>-ն</w:t>
      </w:r>
      <w:r w:rsidR="000C50BE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5E1F72">
        <w:rPr>
          <w:rFonts w:ascii="GHEA Grapalat" w:hAnsi="GHEA Grapalat" w:cs="Arial"/>
          <w:sz w:val="20"/>
          <w:szCs w:val="20"/>
          <w:lang w:val="es-ES"/>
        </w:rPr>
        <w:t>«</w:t>
      </w:r>
      <w:r w:rsidR="00867F4E" w:rsidRPr="00867F4E">
        <w:rPr>
          <w:rFonts w:ascii="GHEA Grapalat" w:hAnsi="GHEA Grapalat"/>
          <w:lang w:val="hy-AM"/>
        </w:rPr>
        <w:t xml:space="preserve"> </w:t>
      </w:r>
      <w:r w:rsidR="00A6562D">
        <w:rPr>
          <w:rFonts w:ascii="GHEA Grapalat" w:hAnsi="GHEA Grapalat"/>
          <w:lang w:val="hy-AM"/>
        </w:rPr>
        <w:t>ԳՄԳՀ-ԷԱՃԱՊՁԲ-23/11</w:t>
      </w:r>
      <w:r w:rsidRPr="005E1F72">
        <w:rPr>
          <w:rFonts w:ascii="GHEA Grapalat" w:hAnsi="GHEA Grapalat" w:cs="Arial"/>
          <w:sz w:val="20"/>
          <w:szCs w:val="20"/>
          <w:lang w:val="es-ES"/>
        </w:rPr>
        <w:t>»</w:t>
      </w:r>
      <w:r w:rsidR="001B7698">
        <w:rPr>
          <w:rStyle w:val="af6"/>
          <w:rFonts w:ascii="GHEA Grapalat" w:hAnsi="GHEA Grapalat" w:cs="Arial"/>
          <w:sz w:val="20"/>
          <w:szCs w:val="20"/>
          <w:lang w:val="es-ES"/>
        </w:rPr>
        <w:t>*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6B63C681" w14:textId="77777777" w:rsidR="000B1088" w:rsidRPr="005E1F72" w:rsidRDefault="000B1088" w:rsidP="000B108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5E1F72">
        <w:rPr>
          <w:rFonts w:ascii="GHEA Grapalat" w:hAnsi="GHEA Grapalat"/>
          <w:sz w:val="20"/>
          <w:vertAlign w:val="superscript"/>
          <w:lang w:val="es-ES"/>
        </w:rPr>
        <w:t xml:space="preserve">                                                    </w:t>
      </w:r>
      <w:r w:rsidRPr="005E1F72">
        <w:rPr>
          <w:rFonts w:ascii="GHEA Grapalat" w:hAnsi="GHEA Grapalat"/>
          <w:sz w:val="20"/>
          <w:vertAlign w:val="superscript"/>
          <w:lang w:val="hy-AM"/>
        </w:rPr>
        <w:t>մասնակցի անվանումը</w:t>
      </w:r>
    </w:p>
    <w:p w14:paraId="6DC3204C" w14:textId="1703089D" w:rsidR="000B1088" w:rsidRPr="005E1F72" w:rsidRDefault="000B1088" w:rsidP="000B1088">
      <w:pPr>
        <w:jc w:val="both"/>
        <w:rPr>
          <w:rFonts w:ascii="GHEA Grapalat" w:hAnsi="GHEA Grapalat"/>
          <w:lang w:val="hy-AM"/>
        </w:rPr>
      </w:pP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ծածկագրով </w:t>
      </w:r>
      <w:r w:rsidR="007D4820">
        <w:rPr>
          <w:rFonts w:ascii="GHEA Grapalat" w:hAnsi="GHEA Grapalat" w:cs="Sylfaen"/>
          <w:sz w:val="20"/>
          <w:szCs w:val="20"/>
          <w:lang w:val="hy-AM"/>
        </w:rPr>
        <w:t>էլեկտրոնային աճուրդ</w:t>
      </w:r>
      <w:r w:rsidR="007D4820">
        <w:rPr>
          <w:rFonts w:ascii="GHEA Grapalat" w:hAnsi="GHEA Grapalat" w:cs="Arial"/>
          <w:sz w:val="20"/>
          <w:szCs w:val="20"/>
          <w:lang w:val="hy-AM"/>
        </w:rPr>
        <w:t xml:space="preserve">ի </w:t>
      </w:r>
      <w:r w:rsidRPr="005E1F72">
        <w:rPr>
          <w:rFonts w:ascii="GHEA Grapalat" w:hAnsi="GHEA Grapalat" w:cs="Arial"/>
          <w:sz w:val="20"/>
          <w:szCs w:val="20"/>
          <w:lang w:val="es-ES"/>
        </w:rPr>
        <w:t>շրջանակում ըստ չափաբաժինների ստորև ներկայացնում է իր կողմից առաջարկվող ապրանքի</w:t>
      </w:r>
      <w:r>
        <w:rPr>
          <w:rFonts w:ascii="GHEA Grapalat" w:hAnsi="GHEA Grapalat" w:cs="Arial"/>
          <w:sz w:val="20"/>
          <w:szCs w:val="20"/>
          <w:lang w:val="es-ES"/>
        </w:rPr>
        <w:t xml:space="preserve"> ամբողջական նկարագիրը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71BAF0ED" w14:textId="77777777" w:rsidR="000B1088" w:rsidRPr="005E1F72" w:rsidRDefault="000B1088" w:rsidP="000B1088">
      <w:pPr>
        <w:pStyle w:val="3"/>
        <w:spacing w:line="240" w:lineRule="auto"/>
        <w:ind w:firstLine="567"/>
        <w:rPr>
          <w:rFonts w:ascii="GHEA Grapalat" w:hAnsi="GHEA Grapalat" w:cs="Arial"/>
          <w:lang w:val="es-ES"/>
        </w:rPr>
      </w:pPr>
    </w:p>
    <w:p w14:paraId="2BB9B4E7" w14:textId="77777777" w:rsidR="000B1088" w:rsidRPr="005E1F72" w:rsidRDefault="000B1088" w:rsidP="000B1088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460"/>
        <w:gridCol w:w="2003"/>
        <w:gridCol w:w="1757"/>
        <w:gridCol w:w="1530"/>
        <w:gridCol w:w="1800"/>
      </w:tblGrid>
      <w:tr w:rsidR="000B1088" w:rsidRPr="005E1F72" w14:paraId="05C9D49F" w14:textId="77777777" w:rsidTr="007760A5">
        <w:tc>
          <w:tcPr>
            <w:tcW w:w="1368" w:type="dxa"/>
            <w:vMerge w:val="restart"/>
            <w:vAlign w:val="center"/>
          </w:tcPr>
          <w:p w14:paraId="0E5DBEB0" w14:textId="77777777" w:rsidR="000B1088" w:rsidRPr="005E1F72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Չափաբաժնի համար</w:t>
            </w:r>
          </w:p>
        </w:tc>
        <w:tc>
          <w:tcPr>
            <w:tcW w:w="8550" w:type="dxa"/>
            <w:gridSpan w:val="5"/>
            <w:vAlign w:val="center"/>
          </w:tcPr>
          <w:p w14:paraId="3D692554" w14:textId="77777777" w:rsidR="000B1088" w:rsidRPr="005E1F72" w:rsidRDefault="000B1088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Առաջարկվող ապրանքի</w:t>
            </w:r>
          </w:p>
        </w:tc>
      </w:tr>
      <w:tr w:rsidR="00ED36CA" w:rsidRPr="005E1F72" w14:paraId="766853D5" w14:textId="77777777" w:rsidTr="007760A5">
        <w:tc>
          <w:tcPr>
            <w:tcW w:w="1368" w:type="dxa"/>
            <w:vMerge/>
            <w:vAlign w:val="center"/>
          </w:tcPr>
          <w:p w14:paraId="2AEE87B8" w14:textId="77777777" w:rsidR="00ED36CA" w:rsidRPr="005E1F72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</w:p>
        </w:tc>
        <w:tc>
          <w:tcPr>
            <w:tcW w:w="1460" w:type="dxa"/>
            <w:vAlign w:val="center"/>
          </w:tcPr>
          <w:p w14:paraId="1BD95AEA" w14:textId="77777777" w:rsidR="00ED36CA" w:rsidRPr="001557AE" w:rsidRDefault="00E968EF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1557AE">
              <w:rPr>
                <w:rFonts w:ascii="GHEA Grapalat" w:hAnsi="GHEA Grapalat"/>
                <w:b/>
                <w:bCs/>
                <w:sz w:val="16"/>
                <w:szCs w:val="18"/>
              </w:rPr>
              <w:t>ֆ</w:t>
            </w:r>
            <w:r w:rsidR="00ED36CA" w:rsidRPr="001557AE"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իրմային անվանումը</w:t>
            </w:r>
          </w:p>
        </w:tc>
        <w:tc>
          <w:tcPr>
            <w:tcW w:w="2003" w:type="dxa"/>
            <w:vAlign w:val="center"/>
          </w:tcPr>
          <w:p w14:paraId="7C8177E7" w14:textId="77777777" w:rsidR="00ED36CA" w:rsidRPr="001557AE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1557A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ապրանքային նշանը</w:t>
            </w:r>
          </w:p>
        </w:tc>
        <w:tc>
          <w:tcPr>
            <w:tcW w:w="1757" w:type="dxa"/>
            <w:vAlign w:val="center"/>
          </w:tcPr>
          <w:p w14:paraId="0DE1E244" w14:textId="56D7A6D3" w:rsidR="00ED36CA" w:rsidRPr="001557AE" w:rsidRDefault="00D153AE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  <w:t>մոդելը</w:t>
            </w:r>
          </w:p>
        </w:tc>
        <w:tc>
          <w:tcPr>
            <w:tcW w:w="1530" w:type="dxa"/>
            <w:vAlign w:val="center"/>
          </w:tcPr>
          <w:p w14:paraId="2DB1FC3B" w14:textId="77777777" w:rsidR="00ED36CA" w:rsidRPr="001557AE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1557A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արտադրողի անվանումը</w:t>
            </w:r>
          </w:p>
        </w:tc>
        <w:tc>
          <w:tcPr>
            <w:tcW w:w="1800" w:type="dxa"/>
            <w:vAlign w:val="center"/>
          </w:tcPr>
          <w:p w14:paraId="20263FBF" w14:textId="77777777" w:rsidR="00ED36CA" w:rsidRPr="001557AE" w:rsidRDefault="00ED36CA" w:rsidP="007760A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1557AE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տեխնիկական բնութագրերը</w:t>
            </w:r>
          </w:p>
        </w:tc>
      </w:tr>
      <w:tr w:rsidR="00ED36CA" w:rsidRPr="005E1F72" w14:paraId="542CEC7B" w14:textId="77777777" w:rsidTr="007760A5">
        <w:tc>
          <w:tcPr>
            <w:tcW w:w="1368" w:type="dxa"/>
          </w:tcPr>
          <w:p w14:paraId="1B64FD3B" w14:textId="77777777" w:rsidR="00ED36CA" w:rsidRPr="005E1F72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0C5374D0" w14:textId="77777777" w:rsidR="00ED36CA" w:rsidRPr="005E1F72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78B501C3" w14:textId="77777777" w:rsidR="00ED36CA" w:rsidRPr="005E1F72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53118A81" w14:textId="77777777" w:rsidR="00ED36CA" w:rsidRPr="005E1F72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62FB49A8" w14:textId="77777777" w:rsidR="00ED36CA" w:rsidRPr="005E1F72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5D45A738" w14:textId="77777777" w:rsidR="00ED36CA" w:rsidRPr="005E1F72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5E1F72" w14:paraId="22C687E1" w14:textId="77777777" w:rsidTr="007760A5">
        <w:tc>
          <w:tcPr>
            <w:tcW w:w="1368" w:type="dxa"/>
          </w:tcPr>
          <w:p w14:paraId="5A78FC0E" w14:textId="77777777" w:rsidR="00ED36CA" w:rsidRPr="005E1F72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6E6A88F6" w14:textId="77777777" w:rsidR="00ED36CA" w:rsidRPr="005E1F72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08154A72" w14:textId="77777777" w:rsidR="00ED36CA" w:rsidRPr="005E1F72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33D59B4E" w14:textId="77777777" w:rsidR="00ED36CA" w:rsidRPr="005E1F72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24B3D967" w14:textId="77777777" w:rsidR="00ED36CA" w:rsidRPr="005E1F72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22A804A2" w14:textId="77777777" w:rsidR="00ED36CA" w:rsidRPr="005E1F72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  <w:tr w:rsidR="00ED36CA" w:rsidRPr="005E1F72" w14:paraId="0D70CD48" w14:textId="77777777" w:rsidTr="007760A5">
        <w:tc>
          <w:tcPr>
            <w:tcW w:w="1368" w:type="dxa"/>
          </w:tcPr>
          <w:p w14:paraId="35579217" w14:textId="77777777" w:rsidR="00ED36CA" w:rsidRPr="005E1F72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460" w:type="dxa"/>
          </w:tcPr>
          <w:p w14:paraId="7B8C3D8A" w14:textId="77777777" w:rsidR="00ED36CA" w:rsidRPr="005E1F72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2003" w:type="dxa"/>
          </w:tcPr>
          <w:p w14:paraId="4E21D862" w14:textId="77777777" w:rsidR="00ED36CA" w:rsidRPr="005E1F72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757" w:type="dxa"/>
          </w:tcPr>
          <w:p w14:paraId="03770E2F" w14:textId="77777777" w:rsidR="00ED36CA" w:rsidRPr="005E1F72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530" w:type="dxa"/>
          </w:tcPr>
          <w:p w14:paraId="0967C7BE" w14:textId="77777777" w:rsidR="00ED36CA" w:rsidRPr="005E1F72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  <w:tc>
          <w:tcPr>
            <w:tcW w:w="1800" w:type="dxa"/>
          </w:tcPr>
          <w:p w14:paraId="6D666D02" w14:textId="77777777" w:rsidR="00ED36CA" w:rsidRPr="005E1F72" w:rsidRDefault="00ED36CA" w:rsidP="007760A5">
            <w:pPr>
              <w:pStyle w:val="3"/>
              <w:spacing w:line="240" w:lineRule="auto"/>
              <w:jc w:val="left"/>
              <w:rPr>
                <w:rFonts w:ascii="GHEA Grapalat" w:hAnsi="GHEA Grapalat"/>
                <w:b/>
                <w:lang w:val="hy-AM"/>
              </w:rPr>
            </w:pPr>
          </w:p>
        </w:tc>
      </w:tr>
    </w:tbl>
    <w:p w14:paraId="3B7FF7D5" w14:textId="77777777" w:rsidR="000B1088" w:rsidRPr="005E1F72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37537474" w14:textId="77777777" w:rsidR="000B1088" w:rsidRPr="005E1F72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17A76A53" w14:textId="77777777" w:rsidR="000B1088" w:rsidRPr="005E1F72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0CA6A003" w14:textId="77777777" w:rsidR="000B1088" w:rsidRPr="005E1F72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n-US"/>
        </w:rPr>
      </w:pPr>
    </w:p>
    <w:p w14:paraId="6F554CDB" w14:textId="77777777" w:rsidR="000B1088" w:rsidRPr="005E1F72" w:rsidRDefault="000B1088" w:rsidP="000B1088">
      <w:pPr>
        <w:rPr>
          <w:rFonts w:ascii="GHEA Grapalat" w:hAnsi="GHEA Grapalat"/>
          <w:sz w:val="20"/>
          <w:lang w:val="es-ES"/>
        </w:rPr>
      </w:pPr>
    </w:p>
    <w:p w14:paraId="36726F7C" w14:textId="77777777" w:rsidR="000B1088" w:rsidRPr="005E1F72" w:rsidRDefault="000B1088" w:rsidP="000B1088">
      <w:pPr>
        <w:jc w:val="both"/>
        <w:rPr>
          <w:rFonts w:ascii="GHEA Grapalat" w:hAnsi="GHEA Grapalat"/>
          <w:sz w:val="20"/>
          <w:u w:val="single"/>
        </w:rPr>
      </w:pPr>
      <w:r w:rsidRPr="005E1F72">
        <w:rPr>
          <w:rFonts w:ascii="GHEA Grapalat" w:hAnsi="GHEA Grapalat"/>
          <w:sz w:val="20"/>
          <w:u w:val="single"/>
        </w:rPr>
        <w:tab/>
      </w:r>
      <w:r w:rsidRPr="005E1F72">
        <w:rPr>
          <w:rFonts w:ascii="GHEA Grapalat" w:hAnsi="GHEA Grapalat"/>
          <w:sz w:val="20"/>
          <w:u w:val="single"/>
        </w:rPr>
        <w:tab/>
      </w:r>
      <w:r w:rsidRPr="005E1F72">
        <w:rPr>
          <w:rFonts w:ascii="GHEA Grapalat" w:hAnsi="GHEA Grapalat"/>
          <w:sz w:val="20"/>
          <w:u w:val="single"/>
        </w:rPr>
        <w:tab/>
      </w:r>
      <w:r w:rsidRPr="005E1F72">
        <w:rPr>
          <w:rFonts w:ascii="GHEA Grapalat" w:hAnsi="GHEA Grapalat"/>
          <w:sz w:val="20"/>
          <w:u w:val="single"/>
        </w:rPr>
        <w:tab/>
      </w:r>
      <w:r w:rsidRPr="005E1F72">
        <w:rPr>
          <w:rFonts w:ascii="GHEA Grapalat" w:hAnsi="GHEA Grapalat"/>
          <w:sz w:val="20"/>
          <w:u w:val="single"/>
        </w:rPr>
        <w:tab/>
      </w:r>
      <w:r w:rsidRPr="005E1F72">
        <w:rPr>
          <w:rFonts w:ascii="GHEA Grapalat" w:hAnsi="GHEA Grapalat"/>
          <w:sz w:val="20"/>
          <w:u w:val="single"/>
        </w:rPr>
        <w:tab/>
      </w:r>
      <w:r w:rsidRPr="005E1F72">
        <w:rPr>
          <w:rFonts w:ascii="GHEA Grapalat" w:hAnsi="GHEA Grapalat"/>
          <w:sz w:val="20"/>
          <w:u w:val="single"/>
        </w:rPr>
        <w:tab/>
      </w:r>
      <w:r w:rsidRPr="005E1F72">
        <w:rPr>
          <w:rFonts w:ascii="GHEA Grapalat" w:hAnsi="GHEA Grapalat"/>
          <w:sz w:val="20"/>
          <w:u w:val="single"/>
        </w:rPr>
        <w:tab/>
      </w:r>
      <w:r w:rsidRPr="005E1F72">
        <w:rPr>
          <w:rFonts w:ascii="GHEA Grapalat" w:hAnsi="GHEA Grapalat"/>
          <w:sz w:val="20"/>
          <w:u w:val="single"/>
        </w:rPr>
        <w:tab/>
      </w:r>
      <w:r w:rsidRPr="005E1F72">
        <w:rPr>
          <w:rFonts w:ascii="GHEA Grapalat" w:hAnsi="GHEA Grapalat"/>
          <w:sz w:val="20"/>
        </w:rPr>
        <w:tab/>
      </w:r>
      <w:r w:rsidRPr="005E1F72">
        <w:rPr>
          <w:rFonts w:ascii="GHEA Grapalat" w:hAnsi="GHEA Grapalat"/>
          <w:sz w:val="20"/>
          <w:u w:val="single"/>
        </w:rPr>
        <w:tab/>
      </w:r>
      <w:r w:rsidRPr="005E1F72">
        <w:rPr>
          <w:rFonts w:ascii="GHEA Grapalat" w:hAnsi="GHEA Grapalat"/>
          <w:sz w:val="20"/>
          <w:u w:val="single"/>
        </w:rPr>
        <w:tab/>
      </w:r>
      <w:r w:rsidRPr="005E1F72">
        <w:rPr>
          <w:rFonts w:ascii="GHEA Grapalat" w:hAnsi="GHEA Grapalat"/>
          <w:sz w:val="20"/>
          <w:u w:val="single"/>
        </w:rPr>
        <w:tab/>
        <w:t xml:space="preserve">    </w:t>
      </w:r>
    </w:p>
    <w:p w14:paraId="5F2BC0AF" w14:textId="77777777" w:rsidR="000B1088" w:rsidRPr="00383931" w:rsidRDefault="000B1088" w:rsidP="000B1088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5E1F72">
        <w:rPr>
          <w:rFonts w:ascii="GHEA Grapalat" w:hAnsi="GHEA Grapalat" w:cs="Sylfaen"/>
          <w:sz w:val="20"/>
          <w:vertAlign w:val="superscript"/>
          <w:lang w:val="hy-AM"/>
        </w:rPr>
        <w:t xml:space="preserve">   </w:t>
      </w:r>
      <w:r w:rsidR="00D331CE">
        <w:rPr>
          <w:rFonts w:ascii="GHEA Grapalat" w:hAnsi="GHEA Grapalat" w:cs="Sylfaen"/>
          <w:sz w:val="20"/>
          <w:vertAlign w:val="superscript"/>
          <w:lang w:val="hy-AM"/>
        </w:rPr>
        <w:t xml:space="preserve">           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 անվանումը (ղեկավարի պաշտոնը, անուն ազգանունը)</w:t>
      </w:r>
      <w:r w:rsidRPr="00383931">
        <w:rPr>
          <w:rFonts w:ascii="GHEA Grapalat" w:hAnsi="GHEA Grapalat" w:cs="Sylfaen"/>
          <w:sz w:val="20"/>
          <w:vertAlign w:val="superscript"/>
          <w:lang w:val="hy-AM"/>
        </w:rPr>
        <w:t xml:space="preserve">  </w:t>
      </w:r>
      <w:r w:rsidRPr="00383931">
        <w:rPr>
          <w:rFonts w:ascii="GHEA Grapalat" w:hAnsi="GHEA Grapalat" w:cs="Sylfaen"/>
          <w:sz w:val="20"/>
          <w:vertAlign w:val="superscript"/>
          <w:lang w:val="hy-AM"/>
        </w:rPr>
        <w:tab/>
      </w:r>
      <w:r w:rsidRPr="00383931">
        <w:rPr>
          <w:rFonts w:ascii="GHEA Grapalat" w:hAnsi="GHEA Grapalat" w:cs="Sylfaen"/>
          <w:sz w:val="20"/>
          <w:vertAlign w:val="superscript"/>
          <w:lang w:val="hy-AM"/>
        </w:rPr>
        <w:tab/>
      </w:r>
      <w:r w:rsidRPr="00383931">
        <w:rPr>
          <w:rFonts w:ascii="GHEA Grapalat" w:hAnsi="GHEA Grapalat" w:cs="Sylfaen"/>
          <w:vertAlign w:val="superscript"/>
          <w:lang w:val="hy-AM"/>
        </w:rPr>
        <w:t xml:space="preserve">                          </w:t>
      </w:r>
      <w:r w:rsidR="00D331CE">
        <w:rPr>
          <w:rFonts w:ascii="GHEA Grapalat" w:hAnsi="GHEA Grapalat" w:cs="Sylfaen"/>
          <w:vertAlign w:val="superscript"/>
          <w:lang w:val="hy-AM"/>
        </w:rPr>
        <w:t xml:space="preserve">            </w:t>
      </w:r>
      <w:r w:rsidRPr="00383931">
        <w:rPr>
          <w:rFonts w:ascii="GHEA Grapalat" w:hAnsi="GHEA Grapalat" w:cs="Sylfaen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</w:t>
      </w:r>
      <w:r w:rsidRPr="00383931">
        <w:rPr>
          <w:rFonts w:ascii="GHEA Grapalat" w:hAnsi="GHEA Grapalat" w:cs="Sylfaen"/>
          <w:sz w:val="20"/>
          <w:vertAlign w:val="superscript"/>
          <w:lang w:val="hy-AM"/>
        </w:rPr>
        <w:t>ւն</w:t>
      </w:r>
      <w:r w:rsidRPr="005E1F72">
        <w:rPr>
          <w:rFonts w:ascii="GHEA Grapalat" w:hAnsi="GHEA Grapalat" w:cs="Sylfaen"/>
          <w:sz w:val="20"/>
          <w:lang w:val="hy-AM"/>
        </w:rPr>
        <w:t xml:space="preserve"> </w:t>
      </w:r>
    </w:p>
    <w:p w14:paraId="2C8BF535" w14:textId="77777777" w:rsidR="000B1088" w:rsidRPr="00383931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104AC0DB" w14:textId="77777777" w:rsidR="000B1088" w:rsidRPr="00383931" w:rsidRDefault="000B1088" w:rsidP="000B1088">
      <w:pPr>
        <w:jc w:val="right"/>
        <w:rPr>
          <w:rFonts w:ascii="GHEA Grapalat" w:hAnsi="GHEA Grapalat" w:cs="Sylfaen"/>
          <w:sz w:val="20"/>
          <w:lang w:val="hy-AM"/>
        </w:rPr>
      </w:pPr>
    </w:p>
    <w:p w14:paraId="1ED559CB" w14:textId="77777777" w:rsidR="000B1088" w:rsidRPr="005E1F72" w:rsidRDefault="000B1088" w:rsidP="000B1088">
      <w:pPr>
        <w:jc w:val="right"/>
        <w:rPr>
          <w:rFonts w:ascii="GHEA Grapalat" w:hAnsi="GHEA Grapalat" w:cs="Arial"/>
          <w:sz w:val="20"/>
          <w:lang w:val="hy-AM"/>
        </w:rPr>
      </w:pPr>
      <w:r w:rsidRPr="005E1F72">
        <w:rPr>
          <w:rFonts w:ascii="GHEA Grapalat" w:hAnsi="GHEA Grapalat" w:cs="Sylfaen"/>
          <w:sz w:val="20"/>
          <w:lang w:val="hy-AM"/>
        </w:rPr>
        <w:t>Կ</w:t>
      </w:r>
      <w:r w:rsidRPr="005E1F72">
        <w:rPr>
          <w:rFonts w:ascii="GHEA Grapalat" w:hAnsi="GHEA Grapalat" w:cs="Arial"/>
          <w:sz w:val="20"/>
          <w:lang w:val="hy-AM"/>
        </w:rPr>
        <w:t xml:space="preserve">. </w:t>
      </w:r>
      <w:r w:rsidRPr="005E1F72">
        <w:rPr>
          <w:rFonts w:ascii="GHEA Grapalat" w:hAnsi="GHEA Grapalat" w:cs="Sylfaen"/>
          <w:sz w:val="20"/>
          <w:lang w:val="hy-AM"/>
        </w:rPr>
        <w:t>Տ</w:t>
      </w:r>
      <w:r w:rsidRPr="005E1F72">
        <w:rPr>
          <w:rFonts w:ascii="GHEA Grapalat" w:hAnsi="GHEA Grapalat" w:cs="Arial"/>
          <w:sz w:val="20"/>
          <w:lang w:val="hy-AM"/>
        </w:rPr>
        <w:t>.</w:t>
      </w:r>
      <w:r w:rsidRPr="005E1F72">
        <w:rPr>
          <w:rFonts w:ascii="GHEA Grapalat" w:hAnsi="GHEA Grapalat" w:cs="Arial"/>
          <w:sz w:val="20"/>
          <w:lang w:val="hy-AM"/>
        </w:rPr>
        <w:tab/>
      </w:r>
      <w:r w:rsidRPr="005E1F72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79E2781D" w14:textId="77777777" w:rsidR="000B1088" w:rsidRPr="005E1F72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0026F9A8" w14:textId="77777777" w:rsidR="000B1088" w:rsidRPr="005E1F72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72446517" w14:textId="77777777" w:rsidR="001B7698" w:rsidRPr="002A4619" w:rsidRDefault="001B7698" w:rsidP="001B7698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A65C38">
        <w:rPr>
          <w:rFonts w:ascii="GHEA Grapalat" w:hAnsi="GHEA Grapalat"/>
          <w:i/>
          <w:sz w:val="16"/>
          <w:szCs w:val="16"/>
          <w:lang w:val="hy-AM"/>
        </w:rPr>
        <w:t>*</w:t>
      </w:r>
      <w:r w:rsidRPr="00563192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63192">
        <w:rPr>
          <w:rFonts w:ascii="GHEA Grapalat" w:hAnsi="GHEA Grapalat"/>
          <w:i/>
          <w:sz w:val="16"/>
          <w:szCs w:val="16"/>
          <w:lang w:val="hy-AM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63192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63192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63192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563192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63192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63192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563192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44E71300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FD0C196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69F887C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143D397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21919D4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800A8EA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C5CFD1D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6670ECA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AAF1946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A696D9D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99F2268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8F7F216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B0EE498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5649AAD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F8E9145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B680DA3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1DFEC94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6838C63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FAD624B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9A0CE26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9115C8C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A185168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1F7E7DB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E86BE09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2353451" w14:textId="77777777" w:rsidR="002A773D" w:rsidRDefault="002A773D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DEB4CEB" w14:textId="77777777" w:rsidR="008B7CFE" w:rsidRPr="0088082F" w:rsidRDefault="008B7CFE" w:rsidP="008B7CFE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5E1F72">
        <w:rPr>
          <w:rFonts w:ascii="GHEA Grapalat" w:hAnsi="GHEA Grapalat" w:cs="Sylfaen"/>
          <w:b/>
          <w:i w:val="0"/>
          <w:lang w:val="hy-AM"/>
        </w:rPr>
        <w:lastRenderedPageBreak/>
        <w:t>Հավելված</w:t>
      </w:r>
      <w:r w:rsidRPr="005E1F72">
        <w:rPr>
          <w:rFonts w:ascii="GHEA Grapalat" w:hAnsi="GHEA Grapalat" w:cs="Arial"/>
          <w:b/>
          <w:i w:val="0"/>
          <w:lang w:val="hy-AM"/>
        </w:rPr>
        <w:t xml:space="preserve"> </w:t>
      </w:r>
      <w:r>
        <w:rPr>
          <w:rFonts w:ascii="GHEA Grapalat" w:hAnsi="GHEA Grapalat" w:cs="Arial"/>
          <w:b/>
          <w:i w:val="0"/>
          <w:lang w:val="hy-AM"/>
        </w:rPr>
        <w:t>1.3</w:t>
      </w:r>
      <w:r w:rsidR="000636FF">
        <w:rPr>
          <w:rFonts w:ascii="GHEA Grapalat" w:hAnsi="GHEA Grapalat" w:cs="Arial"/>
          <w:b/>
          <w:i w:val="0"/>
          <w:lang w:val="hy-AM"/>
        </w:rPr>
        <w:t>**</w:t>
      </w:r>
    </w:p>
    <w:p w14:paraId="66F290CF" w14:textId="7DE47E63" w:rsidR="008B7CFE" w:rsidRPr="005E1F72" w:rsidRDefault="007D4820" w:rsidP="008B7CFE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E1F72">
        <w:rPr>
          <w:rFonts w:ascii="GHEA Grapalat" w:hAnsi="GHEA Grapalat"/>
          <w:sz w:val="24"/>
          <w:szCs w:val="24"/>
          <w:lang w:val="af-ZA"/>
        </w:rPr>
        <w:t>«</w:t>
      </w:r>
      <w:r w:rsidR="00A6562D">
        <w:rPr>
          <w:rFonts w:ascii="GHEA Grapalat" w:hAnsi="GHEA Grapalat"/>
          <w:sz w:val="24"/>
          <w:szCs w:val="24"/>
          <w:lang w:val="hy-AM"/>
        </w:rPr>
        <w:t>ԳՄԳՀ-ԷԱՃԱՊՁԲ-23/11</w:t>
      </w:r>
      <w:r w:rsidRPr="005E1F72">
        <w:rPr>
          <w:rFonts w:ascii="GHEA Grapalat" w:hAnsi="GHEA Grapalat"/>
          <w:sz w:val="24"/>
          <w:szCs w:val="24"/>
          <w:lang w:val="af-ZA"/>
        </w:rPr>
        <w:t>»</w:t>
      </w:r>
      <w:r w:rsidRPr="005E1F72">
        <w:rPr>
          <w:rFonts w:ascii="GHEA Grapalat" w:hAnsi="GHEA Grapalat" w:cs="Sylfaen"/>
          <w:b/>
          <w:lang w:val="es-ES"/>
        </w:rPr>
        <w:t>*</w:t>
      </w:r>
      <w:r w:rsidRPr="005E1F72">
        <w:rPr>
          <w:rFonts w:ascii="GHEA Grapalat" w:hAnsi="GHEA Grapalat"/>
          <w:sz w:val="24"/>
          <w:szCs w:val="24"/>
          <w:lang w:val="hy-AM"/>
        </w:rPr>
        <w:t xml:space="preserve"> </w:t>
      </w:r>
      <w:r w:rsidR="008B7CFE" w:rsidRPr="005E1F72">
        <w:rPr>
          <w:rFonts w:ascii="GHEA Grapalat" w:hAnsi="GHEA Grapalat" w:cs="Sylfaen"/>
          <w:b/>
          <w:lang w:val="hy-AM"/>
        </w:rPr>
        <w:t>ծածկագրով</w:t>
      </w:r>
    </w:p>
    <w:p w14:paraId="02AA534F" w14:textId="090C271D" w:rsidR="008B7CFE" w:rsidRDefault="007D4820" w:rsidP="008B7CF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lang w:val="hy-AM"/>
        </w:rPr>
        <w:t>էլեկտրոնային աճուրի</w:t>
      </w:r>
      <w:r w:rsidR="008B7CFE" w:rsidRPr="005E1F72">
        <w:rPr>
          <w:rFonts w:ascii="GHEA Grapalat" w:hAnsi="GHEA Grapalat" w:cs="Arial"/>
          <w:b/>
          <w:lang w:val="hy-AM"/>
        </w:rPr>
        <w:t xml:space="preserve"> </w:t>
      </w:r>
      <w:r w:rsidR="008B7CFE" w:rsidRPr="005E1F72">
        <w:rPr>
          <w:rFonts w:ascii="GHEA Grapalat" w:hAnsi="GHEA Grapalat" w:cs="Sylfaen"/>
          <w:b/>
          <w:lang w:val="hy-AM"/>
        </w:rPr>
        <w:t>հրավերի</w:t>
      </w:r>
    </w:p>
    <w:p w14:paraId="5B4AA5B6" w14:textId="77777777" w:rsidR="008B7CFE" w:rsidRDefault="008B7CFE" w:rsidP="008B7CFE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59C410CF" w14:textId="77777777" w:rsidR="00427635" w:rsidRPr="007F07D4" w:rsidRDefault="00427635" w:rsidP="00427635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b/>
          <w:lang w:val="hy-AM"/>
        </w:rPr>
        <w:tab/>
      </w:r>
      <w:r w:rsidRPr="007F07D4">
        <w:rPr>
          <w:rFonts w:ascii="GHEA Grapalat" w:eastAsia="GHEA Grapalat" w:hAnsi="GHEA Grapalat" w:cs="GHEA Grapalat"/>
          <w:lang w:val="hy-AM"/>
        </w:rPr>
        <w:t>ՁԵՎ</w:t>
      </w:r>
    </w:p>
    <w:p w14:paraId="51C5AFF0" w14:textId="77777777" w:rsidR="008B7CFE" w:rsidRDefault="008B7CFE" w:rsidP="00B3390B">
      <w:pPr>
        <w:pStyle w:val="31"/>
        <w:tabs>
          <w:tab w:val="left" w:pos="4792"/>
        </w:tabs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27FB62C1" w14:textId="77777777" w:rsidR="008B7CFE" w:rsidRPr="00B3390B" w:rsidRDefault="008B7CFE" w:rsidP="008B7CF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B3390B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 w:rsidR="00427635">
        <w:rPr>
          <w:rFonts w:ascii="GHEA Grapalat" w:eastAsia="GHEA Grapalat" w:hAnsi="GHEA Grapalat" w:cs="GHEA Grapalat"/>
          <w:lang w:val="hy-AM"/>
        </w:rPr>
        <w:t>ՀԱՅՏԱՐԱՐԱԳՐԻ</w:t>
      </w:r>
    </w:p>
    <w:p w14:paraId="72085469" w14:textId="77777777" w:rsidR="008B7CFE" w:rsidRPr="00B3390B" w:rsidRDefault="008B7CFE" w:rsidP="008B7CF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49B393B" w14:textId="77777777" w:rsidR="008B7CFE" w:rsidRPr="00FD1EE4" w:rsidRDefault="008B7CFE" w:rsidP="008B7CF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14:paraId="11EF544B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8B7CFE" w:rsidRPr="00FD1EE4" w14:paraId="33E7BA4E" w14:textId="77777777" w:rsidTr="00D46CE9">
        <w:tc>
          <w:tcPr>
            <w:tcW w:w="2836" w:type="dxa"/>
            <w:shd w:val="clear" w:color="auto" w:fill="D9E2F3"/>
            <w:vAlign w:val="center"/>
          </w:tcPr>
          <w:p w14:paraId="25817C24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73844213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636C002" w14:textId="77777777" w:rsidTr="00D46CE9">
        <w:tc>
          <w:tcPr>
            <w:tcW w:w="2836" w:type="dxa"/>
            <w:shd w:val="clear" w:color="auto" w:fill="D9E2F3"/>
            <w:vAlign w:val="center"/>
          </w:tcPr>
          <w:p w14:paraId="5BE30F49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30CE5244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262F22C2" w14:textId="77777777" w:rsidTr="00D46CE9">
        <w:tc>
          <w:tcPr>
            <w:tcW w:w="2836" w:type="dxa"/>
            <w:shd w:val="clear" w:color="auto" w:fill="D9E2F3"/>
            <w:vAlign w:val="center"/>
          </w:tcPr>
          <w:p w14:paraId="2D710D9B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6523B6F8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37E00F80" w14:textId="77777777" w:rsidTr="00D46CE9">
        <w:tc>
          <w:tcPr>
            <w:tcW w:w="2836" w:type="dxa"/>
            <w:shd w:val="clear" w:color="auto" w:fill="D9E2F3"/>
            <w:vAlign w:val="center"/>
          </w:tcPr>
          <w:p w14:paraId="79553E12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563B3153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110ECA4A" w14:textId="77777777" w:rsidTr="00D46CE9">
        <w:tc>
          <w:tcPr>
            <w:tcW w:w="2836" w:type="dxa"/>
            <w:shd w:val="clear" w:color="auto" w:fill="D9E2F3"/>
            <w:vAlign w:val="center"/>
          </w:tcPr>
          <w:p w14:paraId="29BF6CE1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2FC0C33D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93E97C0" w14:textId="77777777" w:rsidTr="00D46CE9">
        <w:tc>
          <w:tcPr>
            <w:tcW w:w="2836" w:type="dxa"/>
            <w:shd w:val="clear" w:color="auto" w:fill="D9E2F3"/>
            <w:vAlign w:val="center"/>
          </w:tcPr>
          <w:p w14:paraId="7F732529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7F65A381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0A06966" w14:textId="77777777" w:rsidTr="00D46CE9">
        <w:tc>
          <w:tcPr>
            <w:tcW w:w="2836" w:type="dxa"/>
            <w:shd w:val="clear" w:color="auto" w:fill="D9E2F3"/>
            <w:vAlign w:val="center"/>
          </w:tcPr>
          <w:p w14:paraId="7150A5BF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3DF37A1C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4F8571A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FD1EE4" w14:paraId="6274243C" w14:textId="77777777" w:rsidTr="00D46CE9">
        <w:tc>
          <w:tcPr>
            <w:tcW w:w="2835" w:type="dxa"/>
            <w:shd w:val="clear" w:color="auto" w:fill="D9E2F3"/>
            <w:vAlign w:val="center"/>
          </w:tcPr>
          <w:p w14:paraId="2632739D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788A087A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202FE6DB" w14:textId="77777777" w:rsidTr="00D46CE9">
        <w:tc>
          <w:tcPr>
            <w:tcW w:w="2835" w:type="dxa"/>
            <w:shd w:val="clear" w:color="auto" w:fill="D9E2F3"/>
            <w:vAlign w:val="center"/>
          </w:tcPr>
          <w:p w14:paraId="1C9EEBA3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14:paraId="17C29DE4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8B82DC8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FD1EE4" w14:paraId="667B7B50" w14:textId="77777777" w:rsidTr="00D46CE9">
        <w:tc>
          <w:tcPr>
            <w:tcW w:w="2835" w:type="dxa"/>
            <w:shd w:val="clear" w:color="auto" w:fill="D9E2F3"/>
            <w:vAlign w:val="center"/>
          </w:tcPr>
          <w:p w14:paraId="7CC143C5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1D51CEE9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2F79CBAC" w14:textId="77777777" w:rsidTr="00D46CE9">
        <w:tc>
          <w:tcPr>
            <w:tcW w:w="2835" w:type="dxa"/>
            <w:shd w:val="clear" w:color="auto" w:fill="D9E2F3"/>
            <w:vAlign w:val="center"/>
          </w:tcPr>
          <w:p w14:paraId="2A368E85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14:paraId="0A0651B9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2C1D9E41" w14:textId="77777777" w:rsidTr="00D46CE9">
        <w:tc>
          <w:tcPr>
            <w:tcW w:w="2835" w:type="dxa"/>
            <w:shd w:val="clear" w:color="auto" w:fill="D9E2F3"/>
            <w:vAlign w:val="center"/>
          </w:tcPr>
          <w:p w14:paraId="6E87586D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595850B9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4CDD50" w14:textId="77777777" w:rsidR="008B7CFE" w:rsidRPr="00FD1EE4" w:rsidRDefault="008B7CFE" w:rsidP="008B7CFE">
      <w:pPr>
        <w:rPr>
          <w:rFonts w:ascii="GHEA Grapalat" w:eastAsia="GHEA Grapalat" w:hAnsi="GHEA Grapalat" w:cs="GHEA Grapalat"/>
        </w:rPr>
      </w:pPr>
    </w:p>
    <w:p w14:paraId="2AD2F44B" w14:textId="77777777" w:rsidR="008B7CFE" w:rsidRPr="00FD1EE4" w:rsidRDefault="008B7CFE" w:rsidP="008B7CFE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79F2BDDB" w14:textId="77777777" w:rsidR="008B7CFE" w:rsidRPr="00FD1EE4" w:rsidRDefault="008B7CFE" w:rsidP="008B7CF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706A67E0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FD1EE4" w14:paraId="3A0D5013" w14:textId="77777777" w:rsidTr="00D46CE9">
        <w:tc>
          <w:tcPr>
            <w:tcW w:w="2835" w:type="dxa"/>
            <w:shd w:val="clear" w:color="auto" w:fill="D9E2F3"/>
            <w:vAlign w:val="center"/>
          </w:tcPr>
          <w:p w14:paraId="3D1FFD2D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0F408A7B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BE068A3" w14:textId="77777777" w:rsidTr="00D46CE9">
        <w:tc>
          <w:tcPr>
            <w:tcW w:w="2835" w:type="dxa"/>
            <w:shd w:val="clear" w:color="auto" w:fill="D9E2F3"/>
            <w:vAlign w:val="center"/>
          </w:tcPr>
          <w:p w14:paraId="2BC5B601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5AE41AAE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B1B36D7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FD1EE4" w14:paraId="55DB8632" w14:textId="77777777" w:rsidTr="00D46CE9">
        <w:tc>
          <w:tcPr>
            <w:tcW w:w="2835" w:type="dxa"/>
            <w:shd w:val="clear" w:color="auto" w:fill="D9E2F3"/>
            <w:vAlign w:val="center"/>
          </w:tcPr>
          <w:p w14:paraId="0E13B93D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5B618A0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B70CFCF" w14:textId="77777777" w:rsidTr="00D46CE9">
        <w:tc>
          <w:tcPr>
            <w:tcW w:w="2835" w:type="dxa"/>
            <w:shd w:val="clear" w:color="auto" w:fill="D9E2F3"/>
            <w:vAlign w:val="center"/>
          </w:tcPr>
          <w:p w14:paraId="61B7FE5C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6AA5F339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6175736" w14:textId="77777777" w:rsidTr="00D46CE9">
        <w:tc>
          <w:tcPr>
            <w:tcW w:w="2835" w:type="dxa"/>
            <w:shd w:val="clear" w:color="auto" w:fill="D9E2F3"/>
            <w:vAlign w:val="center"/>
          </w:tcPr>
          <w:p w14:paraId="31E12CF0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2685CD07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3571625C" w14:textId="77777777" w:rsidTr="00D46CE9">
        <w:tc>
          <w:tcPr>
            <w:tcW w:w="2835" w:type="dxa"/>
            <w:shd w:val="clear" w:color="auto" w:fill="D9E2F3"/>
            <w:vAlign w:val="center"/>
          </w:tcPr>
          <w:p w14:paraId="7879B25E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6FBCB4CF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67E2B971" w14:textId="77777777" w:rsidTr="00D46CE9">
        <w:tc>
          <w:tcPr>
            <w:tcW w:w="2835" w:type="dxa"/>
            <w:shd w:val="clear" w:color="auto" w:fill="D9E2F3"/>
            <w:vAlign w:val="center"/>
          </w:tcPr>
          <w:p w14:paraId="59D73252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2FB257E5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6D4B7C3" w14:textId="77777777" w:rsidTr="00D46CE9">
        <w:tc>
          <w:tcPr>
            <w:tcW w:w="2835" w:type="dxa"/>
            <w:shd w:val="clear" w:color="auto" w:fill="D9E2F3"/>
            <w:vAlign w:val="center"/>
          </w:tcPr>
          <w:p w14:paraId="7FF1084D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5CD87386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11B51549" w14:textId="77777777" w:rsidTr="00D46CE9">
        <w:tc>
          <w:tcPr>
            <w:tcW w:w="2835" w:type="dxa"/>
            <w:shd w:val="clear" w:color="auto" w:fill="D9E2F3"/>
            <w:vAlign w:val="center"/>
          </w:tcPr>
          <w:p w14:paraId="599ABD1B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2055AC06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AFE4059" w14:textId="77777777" w:rsidR="008B7CFE" w:rsidRPr="00574FF7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8B7CFE" w:rsidRPr="00FD1EE4" w14:paraId="18BD6003" w14:textId="77777777" w:rsidTr="00D46CE9">
        <w:tc>
          <w:tcPr>
            <w:tcW w:w="2836" w:type="dxa"/>
            <w:shd w:val="clear" w:color="auto" w:fill="D9E2F3"/>
            <w:vAlign w:val="center"/>
          </w:tcPr>
          <w:p w14:paraId="36F78454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509C56DE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0CAA617" w14:textId="77777777" w:rsidTr="00D46CE9">
        <w:tc>
          <w:tcPr>
            <w:tcW w:w="2836" w:type="dxa"/>
            <w:shd w:val="clear" w:color="auto" w:fill="D9E2F3"/>
            <w:vAlign w:val="center"/>
          </w:tcPr>
          <w:p w14:paraId="34191301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40FAE4E1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742B6B92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3952A97B" w14:textId="77777777" w:rsidR="008B7CFE" w:rsidRPr="00FD1EE4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33CA774" w14:textId="77777777" w:rsidR="008B7CFE" w:rsidRPr="00FD1EE4" w:rsidRDefault="008B7CFE" w:rsidP="008B7CF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14:paraId="38F0E9D4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8B7CFE" w:rsidRPr="00FD1EE4" w14:paraId="498ABE35" w14:textId="77777777" w:rsidTr="00D46CE9">
        <w:tc>
          <w:tcPr>
            <w:tcW w:w="2837" w:type="dxa"/>
            <w:shd w:val="clear" w:color="auto" w:fill="D9E2F3"/>
            <w:vAlign w:val="center"/>
          </w:tcPr>
          <w:p w14:paraId="0D4737F2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0039EECC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2A8F3CC" w14:textId="77777777" w:rsidTr="00D46CE9">
        <w:tc>
          <w:tcPr>
            <w:tcW w:w="2837" w:type="dxa"/>
            <w:shd w:val="clear" w:color="auto" w:fill="D9E2F3"/>
            <w:vAlign w:val="center"/>
          </w:tcPr>
          <w:p w14:paraId="6AAFD6A3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76CA1C34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A75700A" w14:textId="77777777" w:rsidTr="00D46CE9">
        <w:tc>
          <w:tcPr>
            <w:tcW w:w="2837" w:type="dxa"/>
            <w:shd w:val="clear" w:color="auto" w:fill="D9E2F3"/>
            <w:vAlign w:val="center"/>
          </w:tcPr>
          <w:p w14:paraId="669DAB27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9BBF366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6E6FE1E9" w14:textId="77777777" w:rsidTr="00D46CE9">
        <w:tc>
          <w:tcPr>
            <w:tcW w:w="2837" w:type="dxa"/>
            <w:shd w:val="clear" w:color="auto" w:fill="D9E2F3"/>
            <w:vAlign w:val="center"/>
          </w:tcPr>
          <w:p w14:paraId="1657FD43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489BADB5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1763E5B4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553A9856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8B7CFE" w:rsidRPr="00FD1EE4" w14:paraId="2C9A30DE" w14:textId="77777777" w:rsidTr="00D46CE9">
        <w:tc>
          <w:tcPr>
            <w:tcW w:w="2837" w:type="dxa"/>
            <w:shd w:val="clear" w:color="auto" w:fill="D9E2F3"/>
            <w:vAlign w:val="center"/>
          </w:tcPr>
          <w:p w14:paraId="43F2FC46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5BC4EBE2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0E35C77" w14:textId="77777777" w:rsidTr="00D46CE9">
        <w:tc>
          <w:tcPr>
            <w:tcW w:w="2837" w:type="dxa"/>
            <w:shd w:val="clear" w:color="auto" w:fill="D9E2F3"/>
            <w:vAlign w:val="center"/>
          </w:tcPr>
          <w:p w14:paraId="3251807A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7BBA9B43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67509F27" w14:textId="77777777" w:rsidTr="00D46CE9">
        <w:tc>
          <w:tcPr>
            <w:tcW w:w="2837" w:type="dxa"/>
            <w:shd w:val="clear" w:color="auto" w:fill="D9E2F3"/>
            <w:vAlign w:val="center"/>
          </w:tcPr>
          <w:p w14:paraId="6D5F1646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73E65B7C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53D34222" w14:textId="77777777" w:rsidTr="00D46CE9">
        <w:tc>
          <w:tcPr>
            <w:tcW w:w="2837" w:type="dxa"/>
            <w:shd w:val="clear" w:color="auto" w:fill="D9E2F3"/>
            <w:vAlign w:val="center"/>
          </w:tcPr>
          <w:p w14:paraId="1AF685CB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7E77826D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49D38CF4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6A9CF5DB" w14:textId="77777777" w:rsidR="008B7CFE" w:rsidRPr="00FD1EE4" w:rsidRDefault="008B7CFE" w:rsidP="008B7CFE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290B4CB" w14:textId="77777777" w:rsidR="008B7CFE" w:rsidRPr="00FD1EE4" w:rsidRDefault="008B7CFE" w:rsidP="008B7CF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2474883E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8B7CFE" w:rsidRPr="00FD1EE4" w14:paraId="43EC514D" w14:textId="77777777" w:rsidTr="00D46CE9">
        <w:tc>
          <w:tcPr>
            <w:tcW w:w="2836" w:type="dxa"/>
            <w:shd w:val="clear" w:color="auto" w:fill="D9E2F3"/>
            <w:vAlign w:val="center"/>
          </w:tcPr>
          <w:p w14:paraId="259B8AB7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5B25604D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34DD7329" w14:textId="77777777" w:rsidTr="00D46CE9">
        <w:tc>
          <w:tcPr>
            <w:tcW w:w="2836" w:type="dxa"/>
            <w:shd w:val="clear" w:color="auto" w:fill="D9E2F3"/>
            <w:vAlign w:val="center"/>
          </w:tcPr>
          <w:p w14:paraId="5BF7BCF4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4A18CF81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AA5C35C" w14:textId="77777777" w:rsidTr="00D46CE9">
        <w:tc>
          <w:tcPr>
            <w:tcW w:w="2836" w:type="dxa"/>
            <w:shd w:val="clear" w:color="auto" w:fill="D9E2F3"/>
            <w:vAlign w:val="center"/>
          </w:tcPr>
          <w:p w14:paraId="2E97C9EE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102A87BB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6D3AB6CF" w14:textId="77777777" w:rsidTr="00D46CE9">
        <w:tc>
          <w:tcPr>
            <w:tcW w:w="2836" w:type="dxa"/>
            <w:shd w:val="clear" w:color="auto" w:fill="D9E2F3"/>
            <w:vAlign w:val="center"/>
          </w:tcPr>
          <w:p w14:paraId="544483A0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637A7DD8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2105E436" w14:textId="77777777" w:rsidTr="00D46CE9">
        <w:tc>
          <w:tcPr>
            <w:tcW w:w="2836" w:type="dxa"/>
            <w:shd w:val="clear" w:color="auto" w:fill="D9E2F3"/>
            <w:vAlign w:val="center"/>
          </w:tcPr>
          <w:p w14:paraId="00842042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67D63D98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26A18602" w14:textId="77777777" w:rsidTr="00D46CE9">
        <w:tc>
          <w:tcPr>
            <w:tcW w:w="2836" w:type="dxa"/>
            <w:shd w:val="clear" w:color="auto" w:fill="D9E2F3"/>
            <w:vAlign w:val="center"/>
          </w:tcPr>
          <w:p w14:paraId="7A10B172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6D746DB4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D9EB8B2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8B7CFE" w:rsidRPr="00FD1EE4" w14:paraId="34F71F14" w14:textId="77777777" w:rsidTr="00D46CE9">
        <w:tc>
          <w:tcPr>
            <w:tcW w:w="2837" w:type="dxa"/>
            <w:shd w:val="clear" w:color="auto" w:fill="D9E2F3"/>
            <w:vAlign w:val="center"/>
          </w:tcPr>
          <w:p w14:paraId="6D204074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14:paraId="0955A066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185B127" w14:textId="77777777" w:rsidTr="00D46CE9">
        <w:tc>
          <w:tcPr>
            <w:tcW w:w="2837" w:type="dxa"/>
            <w:shd w:val="clear" w:color="auto" w:fill="D9E2F3"/>
            <w:vAlign w:val="center"/>
          </w:tcPr>
          <w:p w14:paraId="07701AAF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72BC6BEF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0719AA90" w14:textId="77777777" w:rsidTr="00D46CE9">
        <w:tc>
          <w:tcPr>
            <w:tcW w:w="2837" w:type="dxa"/>
            <w:shd w:val="clear" w:color="auto" w:fill="D9E2F3"/>
            <w:vAlign w:val="center"/>
          </w:tcPr>
          <w:p w14:paraId="40E9EC6D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691FE178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F8DB121" w14:textId="77777777" w:rsidTr="00D46CE9">
        <w:tc>
          <w:tcPr>
            <w:tcW w:w="2837" w:type="dxa"/>
            <w:shd w:val="clear" w:color="auto" w:fill="D9E2F3"/>
            <w:vAlign w:val="center"/>
          </w:tcPr>
          <w:p w14:paraId="7EB1145A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14:paraId="6A66A9D1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F6346D6" w14:textId="77777777" w:rsidTr="00D46CE9">
        <w:tc>
          <w:tcPr>
            <w:tcW w:w="2837" w:type="dxa"/>
            <w:shd w:val="clear" w:color="auto" w:fill="D9E2F3"/>
            <w:vAlign w:val="center"/>
          </w:tcPr>
          <w:p w14:paraId="79D14901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14:paraId="6CEA9BAE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EA17DD9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8B7CFE" w:rsidRPr="00FD1EE4" w14:paraId="79AD6F89" w14:textId="77777777" w:rsidTr="00D46CE9">
        <w:tc>
          <w:tcPr>
            <w:tcW w:w="2837" w:type="dxa"/>
            <w:shd w:val="clear" w:color="auto" w:fill="D9E2F3"/>
            <w:vAlign w:val="center"/>
          </w:tcPr>
          <w:p w14:paraId="3465BC48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3DF4F6D0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04686577" w14:textId="77777777" w:rsidTr="00D46CE9">
        <w:tc>
          <w:tcPr>
            <w:tcW w:w="2837" w:type="dxa"/>
            <w:shd w:val="clear" w:color="auto" w:fill="D9E2F3"/>
            <w:vAlign w:val="center"/>
          </w:tcPr>
          <w:p w14:paraId="0D9CE324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56C2A608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0A2A0654" w14:textId="77777777" w:rsidTr="00D46CE9">
        <w:tc>
          <w:tcPr>
            <w:tcW w:w="2837" w:type="dxa"/>
            <w:shd w:val="clear" w:color="auto" w:fill="D9E2F3"/>
            <w:vAlign w:val="center"/>
          </w:tcPr>
          <w:p w14:paraId="34093091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5F98F634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D916AFB" w14:textId="77777777" w:rsidTr="00D46CE9">
        <w:tc>
          <w:tcPr>
            <w:tcW w:w="2837" w:type="dxa"/>
            <w:shd w:val="clear" w:color="auto" w:fill="D9E2F3"/>
            <w:vAlign w:val="center"/>
          </w:tcPr>
          <w:p w14:paraId="09418B67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328D9B73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EC22814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8B7CFE" w:rsidRPr="00FD1EE4" w14:paraId="77F0F1F1" w14:textId="77777777" w:rsidTr="00D46CE9">
        <w:tc>
          <w:tcPr>
            <w:tcW w:w="2837" w:type="dxa"/>
            <w:shd w:val="clear" w:color="auto" w:fill="D9E2F3"/>
            <w:vAlign w:val="center"/>
          </w:tcPr>
          <w:p w14:paraId="09885BB7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4F3323CB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5684DDD0" w14:textId="77777777" w:rsidTr="00D46CE9">
        <w:tc>
          <w:tcPr>
            <w:tcW w:w="2837" w:type="dxa"/>
            <w:shd w:val="clear" w:color="auto" w:fill="D9E2F3"/>
            <w:vAlign w:val="center"/>
          </w:tcPr>
          <w:p w14:paraId="717EAA87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2360E02D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2F4D4D2A" w14:textId="77777777" w:rsidTr="00D46CE9">
        <w:tc>
          <w:tcPr>
            <w:tcW w:w="2837" w:type="dxa"/>
            <w:shd w:val="clear" w:color="auto" w:fill="D9E2F3"/>
            <w:vAlign w:val="center"/>
          </w:tcPr>
          <w:p w14:paraId="423E48A2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6A75410C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1CDE0E91" w14:textId="77777777" w:rsidTr="00D46CE9">
        <w:tc>
          <w:tcPr>
            <w:tcW w:w="2837" w:type="dxa"/>
            <w:shd w:val="clear" w:color="auto" w:fill="D9E2F3"/>
            <w:vAlign w:val="center"/>
          </w:tcPr>
          <w:p w14:paraId="43961C00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70BCFA5F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DE1947D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8B7CFE" w:rsidRPr="00FD1EE4" w14:paraId="7E8546A8" w14:textId="77777777" w:rsidTr="00D46CE9">
        <w:trPr>
          <w:trHeight w:val="924"/>
        </w:trPr>
        <w:tc>
          <w:tcPr>
            <w:tcW w:w="9016" w:type="dxa"/>
            <w:gridSpan w:val="2"/>
            <w:vAlign w:val="center"/>
          </w:tcPr>
          <w:p w14:paraId="220A41A6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8B7CFE" w:rsidRPr="00FD1EE4">
              <w:rPr>
                <w:rFonts w:ascii="Cambria Math" w:eastAsia="Cambria Math" w:hAnsi="Cambria Math" w:cs="Cambria Math"/>
              </w:rPr>
              <w:t>․</w:t>
            </w:r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8B7CFE" w:rsidRPr="00FD1EE4" w14:paraId="34CCAA75" w14:textId="77777777" w:rsidTr="00D46CE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9F49490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6F44A22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6F98A92B" w14:textId="77777777" w:rsidTr="00D46CE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2AB41582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59A9EF3F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674C279D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8B7CFE" w:rsidRPr="00FD1EE4" w14:paraId="3D8A7B13" w14:textId="77777777" w:rsidTr="00D46CE9">
        <w:tc>
          <w:tcPr>
            <w:tcW w:w="9016" w:type="dxa"/>
            <w:gridSpan w:val="2"/>
            <w:vAlign w:val="center"/>
          </w:tcPr>
          <w:p w14:paraId="4E9ECF7B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8B7CFE" w:rsidRPr="00FD1EE4">
              <w:rPr>
                <w:rFonts w:ascii="Cambria Math" w:eastAsia="Cambria Math" w:hAnsi="Cambria Math" w:cs="Cambria Math"/>
              </w:rPr>
              <w:t>․</w:t>
            </w:r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8B7CFE" w:rsidRPr="00FD1EE4" w14:paraId="1614FBBE" w14:textId="77777777" w:rsidTr="00D46CE9">
        <w:tc>
          <w:tcPr>
            <w:tcW w:w="9016" w:type="dxa"/>
            <w:gridSpan w:val="2"/>
            <w:vAlign w:val="center"/>
          </w:tcPr>
          <w:p w14:paraId="04A05622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8B7CFE" w:rsidRPr="00FD1EE4">
              <w:rPr>
                <w:rFonts w:ascii="Cambria Math" w:eastAsia="Cambria Math" w:hAnsi="Cambria Math" w:cs="Cambria Math"/>
              </w:rPr>
              <w:t>․</w:t>
            </w:r>
            <w:r w:rsidR="008B7CFE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8B7CFE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3E0A7400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8B7CFE" w:rsidRPr="00FD1EE4" w14:paraId="51F5269F" w14:textId="77777777" w:rsidTr="00D46CE9">
        <w:trPr>
          <w:trHeight w:val="924"/>
        </w:trPr>
        <w:tc>
          <w:tcPr>
            <w:tcW w:w="9016" w:type="dxa"/>
            <w:gridSpan w:val="2"/>
            <w:vAlign w:val="center"/>
          </w:tcPr>
          <w:p w14:paraId="321104E2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8B7CFE" w:rsidRPr="00FD1EE4">
              <w:rPr>
                <w:rFonts w:ascii="Cambria Math" w:eastAsia="Cambria Math" w:hAnsi="Cambria Math" w:cs="Cambria Math"/>
              </w:rPr>
              <w:t>․</w:t>
            </w:r>
            <w:r w:rsidR="008B7CFE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8B7CFE" w:rsidRPr="00FD1EE4" w14:paraId="13C420EA" w14:textId="77777777" w:rsidTr="00D46CE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4D77768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90C9BDD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BC331A2" w14:textId="77777777" w:rsidTr="00D46CE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662F6A40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440C10C3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1DEBD7D1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8B7CFE" w:rsidRPr="00FD1EE4" w14:paraId="54112B99" w14:textId="77777777" w:rsidTr="00D46CE9">
        <w:tc>
          <w:tcPr>
            <w:tcW w:w="9016" w:type="dxa"/>
            <w:gridSpan w:val="2"/>
            <w:vAlign w:val="center"/>
          </w:tcPr>
          <w:p w14:paraId="0A540359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8B7CFE" w:rsidRPr="00FD1EE4">
              <w:rPr>
                <w:rFonts w:ascii="Cambria Math" w:eastAsia="Cambria Math" w:hAnsi="Cambria Math" w:cs="Cambria Math"/>
              </w:rPr>
              <w:t>․</w:t>
            </w:r>
            <w:r w:rsidR="008B7CFE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8B7CFE" w:rsidRPr="00FD1EE4" w14:paraId="098CB2A9" w14:textId="77777777" w:rsidTr="00D46CE9">
        <w:tc>
          <w:tcPr>
            <w:tcW w:w="9016" w:type="dxa"/>
            <w:gridSpan w:val="2"/>
            <w:vAlign w:val="center"/>
          </w:tcPr>
          <w:p w14:paraId="31C26440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8B7CFE" w:rsidRPr="00FD1EE4">
              <w:rPr>
                <w:rFonts w:ascii="Cambria Math" w:eastAsia="Cambria Math" w:hAnsi="Cambria Math" w:cs="Cambria Math"/>
              </w:rPr>
              <w:t>․</w:t>
            </w:r>
            <w:r w:rsidR="008B7CFE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8B7CFE" w:rsidRPr="00FD1EE4" w14:paraId="4A5C85D4" w14:textId="77777777" w:rsidTr="00D46CE9">
        <w:tc>
          <w:tcPr>
            <w:tcW w:w="9016" w:type="dxa"/>
            <w:gridSpan w:val="2"/>
            <w:vAlign w:val="center"/>
          </w:tcPr>
          <w:p w14:paraId="75AEB4D7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8B7CFE" w:rsidRPr="00FD1EE4">
              <w:rPr>
                <w:rFonts w:ascii="Cambria Math" w:eastAsia="Cambria Math" w:hAnsi="Cambria Math" w:cs="Cambria Math"/>
              </w:rPr>
              <w:t>․</w:t>
            </w:r>
            <w:r w:rsidR="008B7CFE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8B7CFE" w:rsidRPr="00FD1EE4" w14:paraId="07616294" w14:textId="77777777" w:rsidTr="00D46CE9">
        <w:tc>
          <w:tcPr>
            <w:tcW w:w="9016" w:type="dxa"/>
            <w:gridSpan w:val="2"/>
            <w:vAlign w:val="center"/>
          </w:tcPr>
          <w:p w14:paraId="5A86FB3E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8B7CFE" w:rsidRPr="00FD1EE4">
              <w:rPr>
                <w:rFonts w:ascii="Cambria Math" w:eastAsia="Cambria Math" w:hAnsi="Cambria Math" w:cs="Cambria Math"/>
              </w:rPr>
              <w:t>․</w:t>
            </w:r>
            <w:r w:rsidR="008B7CFE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3E0F6E34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8B7CFE" w:rsidRPr="00FD1EE4" w14:paraId="62FE909A" w14:textId="77777777" w:rsidTr="00D46CE9">
        <w:tc>
          <w:tcPr>
            <w:tcW w:w="2837" w:type="dxa"/>
            <w:shd w:val="clear" w:color="auto" w:fill="D9E2F3"/>
            <w:vAlign w:val="center"/>
          </w:tcPr>
          <w:p w14:paraId="7103A1B2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335F1D94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736BA3E" w14:textId="77777777" w:rsidTr="00D46CE9">
        <w:tc>
          <w:tcPr>
            <w:tcW w:w="2837" w:type="dxa"/>
            <w:shd w:val="clear" w:color="auto" w:fill="D9E2F3"/>
            <w:vAlign w:val="center"/>
          </w:tcPr>
          <w:p w14:paraId="5AFE5BFB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14:paraId="6B1B8592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19E026A1" w14:textId="77777777" w:rsidR="008B7CFE" w:rsidRPr="00FD1EE4" w:rsidRDefault="00883E7A" w:rsidP="00D46CE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8B7CFE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8B7CFE" w:rsidRPr="00FD1EE4" w14:paraId="05097DE9" w14:textId="77777777" w:rsidTr="00D46CE9">
        <w:tc>
          <w:tcPr>
            <w:tcW w:w="2837" w:type="dxa"/>
            <w:shd w:val="clear" w:color="auto" w:fill="D9E2F3"/>
            <w:vAlign w:val="center"/>
          </w:tcPr>
          <w:p w14:paraId="1993A881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14:paraId="50B41762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14:paraId="27F1DF1F" w14:textId="77777777" w:rsidR="008B7CFE" w:rsidRPr="00FD1EE4" w:rsidRDefault="00883E7A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B7CFE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B7CFE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8B7CFE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14:paraId="582FF85C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8B7CFE" w:rsidRPr="00FD1EE4" w14:paraId="5D80DF42" w14:textId="77777777" w:rsidTr="00D46CE9">
        <w:tc>
          <w:tcPr>
            <w:tcW w:w="2837" w:type="dxa"/>
            <w:shd w:val="clear" w:color="auto" w:fill="D9E2F3"/>
            <w:vAlign w:val="center"/>
          </w:tcPr>
          <w:p w14:paraId="4357BB69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17BD8AC1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E700BD7" w14:textId="77777777" w:rsidTr="00D46CE9">
        <w:tc>
          <w:tcPr>
            <w:tcW w:w="2837" w:type="dxa"/>
            <w:shd w:val="clear" w:color="auto" w:fill="D9E2F3"/>
            <w:vAlign w:val="center"/>
          </w:tcPr>
          <w:p w14:paraId="3401DC51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466DD423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B834219" w14:textId="77777777" w:rsidR="008B7CFE" w:rsidRPr="00FD1EE4" w:rsidRDefault="008B7CFE" w:rsidP="008B7CFE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658B90D2" w14:textId="77777777" w:rsidR="008B7CFE" w:rsidRPr="00FD1EE4" w:rsidRDefault="008B7CFE" w:rsidP="008B7CF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14:paraId="363FBD07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FD1EE4" w14:paraId="694CA709" w14:textId="77777777" w:rsidTr="00D46CE9">
        <w:tc>
          <w:tcPr>
            <w:tcW w:w="2835" w:type="dxa"/>
            <w:shd w:val="clear" w:color="auto" w:fill="D9E2F3"/>
            <w:vAlign w:val="center"/>
          </w:tcPr>
          <w:p w14:paraId="46438F3B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8DAB489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D0324EB" w14:textId="77777777" w:rsidTr="00D46CE9">
        <w:tc>
          <w:tcPr>
            <w:tcW w:w="2835" w:type="dxa"/>
            <w:shd w:val="clear" w:color="auto" w:fill="D9E2F3"/>
            <w:vAlign w:val="center"/>
          </w:tcPr>
          <w:p w14:paraId="3CB0F81C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6C2B1CF7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25DAD577" w14:textId="77777777" w:rsidTr="00D46CE9">
        <w:tc>
          <w:tcPr>
            <w:tcW w:w="2835" w:type="dxa"/>
            <w:shd w:val="clear" w:color="auto" w:fill="D9E2F3"/>
            <w:vAlign w:val="center"/>
          </w:tcPr>
          <w:p w14:paraId="0CAC2883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439AD499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76558FE1" w14:textId="77777777" w:rsidTr="00D46CE9">
        <w:tc>
          <w:tcPr>
            <w:tcW w:w="2835" w:type="dxa"/>
            <w:shd w:val="clear" w:color="auto" w:fill="D9E2F3"/>
            <w:vAlign w:val="center"/>
          </w:tcPr>
          <w:p w14:paraId="573BEE93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313C6E05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F741A5C" w14:textId="77777777" w:rsidTr="00D46CE9">
        <w:tc>
          <w:tcPr>
            <w:tcW w:w="2835" w:type="dxa"/>
            <w:shd w:val="clear" w:color="auto" w:fill="D9E2F3"/>
            <w:vAlign w:val="center"/>
          </w:tcPr>
          <w:p w14:paraId="4B7D9151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2B3C9D87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390DA77C" w14:textId="77777777" w:rsidTr="00D46CE9">
        <w:tc>
          <w:tcPr>
            <w:tcW w:w="2835" w:type="dxa"/>
            <w:shd w:val="clear" w:color="auto" w:fill="D9E2F3"/>
            <w:vAlign w:val="center"/>
          </w:tcPr>
          <w:p w14:paraId="34241EDA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68C06C75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C0C4C0E" w14:textId="77777777" w:rsidTr="00D46CE9">
        <w:tc>
          <w:tcPr>
            <w:tcW w:w="2835" w:type="dxa"/>
            <w:shd w:val="clear" w:color="auto" w:fill="D9E2F3"/>
            <w:vAlign w:val="center"/>
          </w:tcPr>
          <w:p w14:paraId="5BDF17DD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18A34EA2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ECE9F90" w14:textId="77777777" w:rsidR="008B7CFE" w:rsidRPr="00FD1EE4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FD1EE4" w14:paraId="4563BB3E" w14:textId="77777777" w:rsidTr="00D46CE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7CC0F10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14:paraId="5A6A91AF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B3F2FAE" w14:textId="77777777" w:rsidTr="00D46CE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E131D1B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E5057A5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16127F1" w14:textId="77777777" w:rsidTr="00D46CE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214FEC7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0A7EE699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4DE21BA1" w14:textId="77777777" w:rsidTr="00D46CE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7461068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65F04709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3EA4821D" w14:textId="77777777" w:rsidTr="00D46CE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64AD6E3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3022B5C8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8205ED0" w14:textId="77777777" w:rsidR="008B7CFE" w:rsidRDefault="008B7CFE" w:rsidP="008B7CFE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8B7CFE" w:rsidRPr="00FD1EE4" w14:paraId="11A5A4C7" w14:textId="77777777" w:rsidTr="00D46CE9">
        <w:tc>
          <w:tcPr>
            <w:tcW w:w="2835" w:type="dxa"/>
            <w:shd w:val="clear" w:color="auto" w:fill="D9E2F3"/>
            <w:vAlign w:val="center"/>
          </w:tcPr>
          <w:p w14:paraId="1CE227F5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2B23A60A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8B7CFE" w:rsidRPr="00FD1EE4" w14:paraId="573FC1AA" w14:textId="77777777" w:rsidTr="00D46CE9">
        <w:tc>
          <w:tcPr>
            <w:tcW w:w="2835" w:type="dxa"/>
            <w:shd w:val="clear" w:color="auto" w:fill="D9E2F3"/>
            <w:vAlign w:val="center"/>
          </w:tcPr>
          <w:p w14:paraId="1AAF234A" w14:textId="77777777" w:rsidR="008B7CFE" w:rsidRPr="00FD1EE4" w:rsidRDefault="008B7CFE" w:rsidP="008B7CFE">
            <w:pPr>
              <w:numPr>
                <w:ilvl w:val="2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4BE97BD0" w14:textId="77777777" w:rsidR="008B7CFE" w:rsidRPr="00FD1EE4" w:rsidRDefault="008B7CFE" w:rsidP="00D46CE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3F56E33" w14:textId="77777777" w:rsidR="008B7CFE" w:rsidRPr="00FD1EE4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lastRenderedPageBreak/>
        <w:br w:type="page"/>
      </w:r>
    </w:p>
    <w:p w14:paraId="39917365" w14:textId="77777777" w:rsidR="008B7CFE" w:rsidRPr="00FD1EE4" w:rsidRDefault="008B7CFE" w:rsidP="008B7CFE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14:paraId="1C04AD81" w14:textId="77777777" w:rsidR="008B7CFE" w:rsidRPr="00FD1EE4" w:rsidRDefault="008B7CFE" w:rsidP="008B7CFE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8B7CFE" w:rsidRPr="00FD1EE4" w14:paraId="3F87DECD" w14:textId="77777777" w:rsidTr="00D46CE9">
        <w:tc>
          <w:tcPr>
            <w:tcW w:w="9016" w:type="dxa"/>
            <w:shd w:val="clear" w:color="auto" w:fill="DBE5F1" w:themeFill="accent1" w:themeFillTint="33"/>
          </w:tcPr>
          <w:p w14:paraId="7A80F019" w14:textId="77777777" w:rsidR="008B7CFE" w:rsidRPr="00FD1EE4" w:rsidRDefault="008B7CFE" w:rsidP="00D46CE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8B7CFE" w:rsidRPr="00FD1EE4" w14:paraId="432F321D" w14:textId="77777777" w:rsidTr="00D46CE9">
        <w:trPr>
          <w:trHeight w:val="10187"/>
        </w:trPr>
        <w:tc>
          <w:tcPr>
            <w:tcW w:w="9016" w:type="dxa"/>
          </w:tcPr>
          <w:p w14:paraId="5A7B31B7" w14:textId="77777777" w:rsidR="008B7CFE" w:rsidRPr="00FD1EE4" w:rsidRDefault="008B7CFE" w:rsidP="00D46CE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04A26D50" w14:textId="77777777" w:rsidR="008B7CFE" w:rsidRPr="00FD1EE4" w:rsidRDefault="008B7CFE" w:rsidP="008B7CFE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66484351" w14:textId="77777777" w:rsidR="008B7CFE" w:rsidRPr="00B3390B" w:rsidRDefault="008B7CFE" w:rsidP="008B7CFE">
      <w:pPr>
        <w:pStyle w:val="31"/>
        <w:spacing w:line="240" w:lineRule="auto"/>
        <w:jc w:val="right"/>
        <w:rPr>
          <w:rFonts w:ascii="GHEA Grapalat" w:hAnsi="GHEA Grapalat" w:cs="Arial"/>
          <w:b/>
        </w:rPr>
      </w:pPr>
    </w:p>
    <w:p w14:paraId="7D4B6F89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202D74D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20A7A9D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770ECA79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0D7A8450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3032AA62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22BF49B8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F7BE2B3" w14:textId="77777777" w:rsidR="008B7CFE" w:rsidRDefault="008B7CFE" w:rsidP="00BD57B2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6EB4B21C" w14:textId="77777777" w:rsidR="00213F87" w:rsidRDefault="00213F87" w:rsidP="008B7CFE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2521C825" w14:textId="77777777" w:rsidR="00213F87" w:rsidRDefault="00213F87" w:rsidP="008B7CFE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1C08038B" w14:textId="77777777" w:rsidR="008B7CFE" w:rsidRDefault="008B7CFE" w:rsidP="008B7CFE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 xml:space="preserve">I. </w:t>
      </w:r>
      <w:proofErr w:type="spellStart"/>
      <w:r>
        <w:rPr>
          <w:rFonts w:ascii="GHEA Grapalat" w:eastAsia="GHEA Grapalat" w:hAnsi="GHEA Grapalat" w:cs="GHEA Grapalat"/>
          <w:b/>
        </w:rPr>
        <w:t>Հայտարարագրի</w:t>
      </w:r>
      <w:proofErr w:type="spellEnd"/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</w:rPr>
        <w:t>լրացման</w:t>
      </w:r>
      <w:proofErr w:type="spellEnd"/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</w:rPr>
        <w:t>կարգը</w:t>
      </w:r>
      <w:proofErr w:type="spellEnd"/>
    </w:p>
    <w:p w14:paraId="7A7CA5A3" w14:textId="77777777" w:rsidR="008B7CFE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1AEB5C9F" w14:textId="77777777" w:rsidR="008B7CFE" w:rsidRDefault="008B7CFE" w:rsidP="00B3390B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1-ին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հայտարարագիր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ներկայացնող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այսուհետ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524D03B9" w14:textId="77777777" w:rsidR="008B7CFE" w:rsidRPr="00646A9A" w:rsidRDefault="008B7CFE" w:rsidP="00B3390B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պետական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տվյալները</w:t>
      </w:r>
      <w:proofErr w:type="spellEnd"/>
      <w:r w:rsidRPr="00646A9A">
        <w:rPr>
          <w:rFonts w:ascii="GHEA Grapalat" w:eastAsia="GHEA Grapalat" w:hAnsi="GHEA Grapalat" w:cs="GHEA Grapalat"/>
        </w:rPr>
        <w:t xml:space="preserve">՝ </w:t>
      </w:r>
      <w:proofErr w:type="spellStart"/>
      <w:r w:rsidRPr="00646A9A">
        <w:rPr>
          <w:rFonts w:ascii="GHEA Grapalat" w:eastAsia="GHEA Grapalat" w:hAnsi="GHEA Grapalat" w:cs="GHEA Grapalat"/>
        </w:rPr>
        <w:t>ներառյալ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նշում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ձևի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մասին</w:t>
      </w:r>
      <w:proofErr w:type="spellEnd"/>
      <w:r w:rsidRPr="00646A9A">
        <w:rPr>
          <w:rFonts w:ascii="GHEA Grapalat" w:eastAsia="GHEA Grapalat" w:hAnsi="GHEA Grapalat" w:cs="GHEA Grapalat"/>
        </w:rPr>
        <w:t>.</w:t>
      </w:r>
    </w:p>
    <w:p w14:paraId="6F94A061" w14:textId="77777777" w:rsidR="008B7CFE" w:rsidRPr="00646A9A" w:rsidRDefault="008B7CFE" w:rsidP="008B7CFE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646A9A">
        <w:rPr>
          <w:rFonts w:ascii="GHEA Grapalat" w:eastAsia="GHEA Grapalat" w:hAnsi="GHEA Grapalat" w:cs="GHEA Grapalat"/>
        </w:rPr>
        <w:t>«</w:t>
      </w:r>
      <w:proofErr w:type="spellStart"/>
      <w:r w:rsidRPr="00646A9A">
        <w:rPr>
          <w:rFonts w:ascii="GHEA Grapalat" w:eastAsia="GHEA Grapalat" w:hAnsi="GHEA Grapalat" w:cs="GHEA Grapalat"/>
        </w:rPr>
        <w:t>Հայտարարագիրը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ներկայացնող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անձը</w:t>
      </w:r>
      <w:proofErr w:type="spellEnd"/>
      <w:r w:rsidRPr="00646A9A">
        <w:rPr>
          <w:rFonts w:ascii="GHEA Grapalat" w:eastAsia="GHEA Grapalat" w:hAnsi="GHEA Grapalat" w:cs="GHEA Grapalat"/>
        </w:rPr>
        <w:t xml:space="preserve">» </w:t>
      </w:r>
      <w:proofErr w:type="spellStart"/>
      <w:r w:rsidRPr="00646A9A">
        <w:rPr>
          <w:rFonts w:ascii="GHEA Grapalat" w:eastAsia="GHEA Grapalat" w:hAnsi="GHEA Grapalat" w:cs="GHEA Grapalat"/>
        </w:rPr>
        <w:t>ենթաբաժնում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լրացվում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է </w:t>
      </w:r>
      <w:proofErr w:type="spellStart"/>
      <w:r w:rsidRPr="00646A9A">
        <w:rPr>
          <w:rFonts w:ascii="GHEA Grapalat" w:eastAsia="GHEA Grapalat" w:hAnsi="GHEA Grapalat" w:cs="GHEA Grapalat"/>
        </w:rPr>
        <w:t>այն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ֆիզիկական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անձի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տվյալները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ով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ստորագրում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է </w:t>
      </w:r>
      <w:r w:rsidR="0027288B" w:rsidRPr="00646A9A">
        <w:rPr>
          <w:rFonts w:ascii="GHEA Grapalat" w:eastAsia="GHEA Grapalat" w:hAnsi="GHEA Grapalat" w:cs="GHEA Grapalat"/>
          <w:lang w:val="hy-AM"/>
        </w:rPr>
        <w:t xml:space="preserve">սույն ընթացակարգի </w:t>
      </w:r>
      <w:proofErr w:type="spellStart"/>
      <w:r w:rsidRPr="00646A9A">
        <w:rPr>
          <w:rFonts w:ascii="GHEA Grapalat" w:eastAsia="GHEA Grapalat" w:hAnsi="GHEA Grapalat" w:cs="GHEA Grapalat"/>
        </w:rPr>
        <w:t>հայտում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ներառվող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փաստաթղթերը</w:t>
      </w:r>
      <w:proofErr w:type="spellEnd"/>
      <w:r w:rsidRPr="00646A9A">
        <w:rPr>
          <w:rFonts w:ascii="GHEA Grapalat" w:eastAsia="GHEA Grapalat" w:hAnsi="GHEA Grapalat" w:cs="GHEA Grapalat"/>
        </w:rPr>
        <w:t>.</w:t>
      </w:r>
    </w:p>
    <w:p w14:paraId="33D990B7" w14:textId="77777777" w:rsidR="008B7CFE" w:rsidRDefault="008B7CFE" w:rsidP="008B7CFE">
      <w:pPr>
        <w:numPr>
          <w:ilvl w:val="1"/>
          <w:numId w:val="2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646A9A">
        <w:rPr>
          <w:rFonts w:ascii="GHEA Grapalat" w:eastAsia="GHEA Grapalat" w:hAnsi="GHEA Grapalat" w:cs="GHEA Grapalat"/>
        </w:rPr>
        <w:t>«</w:t>
      </w:r>
      <w:proofErr w:type="spellStart"/>
      <w:r w:rsidRPr="00646A9A">
        <w:rPr>
          <w:rFonts w:ascii="GHEA Grapalat" w:eastAsia="GHEA Grapalat" w:hAnsi="GHEA Grapalat" w:cs="GHEA Grapalat"/>
        </w:rPr>
        <w:t>Հայտարարագրի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ներկայացումը</w:t>
      </w:r>
      <w:proofErr w:type="spellEnd"/>
      <w:r w:rsidRPr="00646A9A">
        <w:rPr>
          <w:rFonts w:ascii="GHEA Grapalat" w:eastAsia="GHEA Grapalat" w:hAnsi="GHEA Grapalat" w:cs="GHEA Grapalat"/>
        </w:rPr>
        <w:t xml:space="preserve">» </w:t>
      </w:r>
      <w:proofErr w:type="spellStart"/>
      <w:r w:rsidRPr="00646A9A">
        <w:rPr>
          <w:rFonts w:ascii="GHEA Grapalat" w:eastAsia="GHEA Grapalat" w:hAnsi="GHEA Grapalat" w:cs="GHEA Grapalat"/>
        </w:rPr>
        <w:t>ենթաբաժնում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լրացվում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են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հայտարարագրի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ստորագրման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օրը</w:t>
      </w:r>
      <w:proofErr w:type="spellEnd"/>
      <w:r w:rsidRPr="00646A9A">
        <w:rPr>
          <w:rFonts w:ascii="GHEA Grapalat" w:eastAsia="GHEA Grapalat" w:hAnsi="GHEA Grapalat" w:cs="GHEA Grapalat"/>
        </w:rPr>
        <w:t xml:space="preserve">, </w:t>
      </w:r>
      <w:proofErr w:type="spellStart"/>
      <w:r w:rsidRPr="00646A9A">
        <w:rPr>
          <w:rFonts w:ascii="GHEA Grapalat" w:eastAsia="GHEA Grapalat" w:hAnsi="GHEA Grapalat" w:cs="GHEA Grapalat"/>
        </w:rPr>
        <w:t>ամիսը</w:t>
      </w:r>
      <w:proofErr w:type="spellEnd"/>
      <w:r w:rsidRPr="00646A9A">
        <w:rPr>
          <w:rFonts w:ascii="GHEA Grapalat" w:eastAsia="GHEA Grapalat" w:hAnsi="GHEA Grapalat" w:cs="GHEA Grapalat"/>
        </w:rPr>
        <w:t xml:space="preserve">, </w:t>
      </w:r>
      <w:proofErr w:type="spellStart"/>
      <w:r w:rsidRPr="00646A9A">
        <w:rPr>
          <w:rFonts w:ascii="GHEA Grapalat" w:eastAsia="GHEA Grapalat" w:hAnsi="GHEA Grapalat" w:cs="GHEA Grapalat"/>
        </w:rPr>
        <w:t>տարին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էջերի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ստորագրությունը</w:t>
      </w:r>
      <w:proofErr w:type="spellEnd"/>
      <w:r>
        <w:rPr>
          <w:rFonts w:ascii="GHEA Grapalat" w:eastAsia="GHEA Grapalat" w:hAnsi="GHEA Grapalat" w:cs="GHEA Grapalat"/>
        </w:rPr>
        <w:t>:</w:t>
      </w:r>
    </w:p>
    <w:p w14:paraId="3C91907A" w14:textId="77777777" w:rsidR="008B7CFE" w:rsidRDefault="008B7CFE" w:rsidP="008B7CFE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3760638D" w14:textId="77777777" w:rsidR="008B7CFE" w:rsidRDefault="008B7CFE" w:rsidP="008B7CF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2-րդ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Բաժնետոմսերի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ցուցակման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r>
        <w:rPr>
          <w:rFonts w:ascii="GHEA Grapalat" w:eastAsia="GHEA Grapalat" w:hAnsi="GHEA Grapalat" w:cs="GHEA Grapalat"/>
        </w:rPr>
        <w:t>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բաժնետոմսերը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ցուցակված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արդարադատության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նախարարի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հաստատված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համարժեք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բացահայտման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չափանիշներով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կարգավորվող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շուկաների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ցանկում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ներառված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շուկայում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Նշված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չափանիշներին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համապատասխանելու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հաջորդ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բացառությամբ</w:t>
      </w:r>
      <w:proofErr w:type="spellEnd"/>
      <w:r>
        <w:rPr>
          <w:rFonts w:ascii="GHEA Grapalat" w:eastAsia="GHEA Grapalat" w:hAnsi="GHEA Grapalat" w:cs="GHEA Grapalat"/>
        </w:rPr>
        <w:t xml:space="preserve"> 5-րդ </w:t>
      </w:r>
      <w:proofErr w:type="spellStart"/>
      <w:r>
        <w:rPr>
          <w:rFonts w:ascii="GHEA Grapalat" w:eastAsia="GHEA Grapalat" w:hAnsi="GHEA Grapalat" w:cs="GHEA Grapalat"/>
        </w:rPr>
        <w:t>բաժնի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07D7D9CA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Բաժնետոմսերի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ֆոնդային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փակագծերում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>
        <w:rPr>
          <w:rFonts w:ascii="GHEA Grapalat" w:eastAsia="GHEA Grapalat" w:hAnsi="GHEA Grapalat" w:cs="GHEA Grapalat"/>
        </w:rPr>
        <w:t>որտեղ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հղում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պարունակում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սեփականատերերի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7ECACB62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lastRenderedPageBreak/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2.1-ին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կազմակերպաիրավական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գործադիր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44E966DD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մակարդակը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2</w:t>
      </w:r>
      <w:r>
        <w:rPr>
          <w:rFonts w:ascii="Cambria Math" w:eastAsia="Cambria Math" w:hAnsi="Cambria Math" w:cs="Cambria Math"/>
        </w:rPr>
        <w:t>․</w:t>
      </w:r>
      <w:r>
        <w:rPr>
          <w:rFonts w:ascii="GHEA Grapalat" w:eastAsia="GHEA Grapalat" w:hAnsi="GHEA Grapalat" w:cs="GHEA Grapalat"/>
        </w:rPr>
        <w:t xml:space="preserve">1-ին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491BF44B" w14:textId="77777777" w:rsidR="008B7CFE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5077AA13" w14:textId="77777777" w:rsidR="008B7CFE" w:rsidRDefault="008B7CFE" w:rsidP="008B7CF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3-րդ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մասնակցությունը</w:t>
      </w:r>
      <w:proofErr w:type="spellEnd"/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որևէ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լրացվել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անգամ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ունեն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19C48A06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իսկ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23EFC9F8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),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4123F501" w14:textId="77777777" w:rsidR="008B7CFE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1B7AECE6" w14:textId="77777777" w:rsidR="008B7CFE" w:rsidRDefault="008B7CFE" w:rsidP="008B7CF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4-րդ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առանձին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քանակով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55DEFC9C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ինքնությունը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հավաստող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այնպես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դրանք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հայերեն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վերջինիս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ապա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դրանց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տառադարձությունը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68DCA55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փաստաթուղթը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897FAAA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վայրի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29783928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տարբերվում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վերջինիս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հասցեից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վայրի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>.</w:t>
      </w:r>
    </w:p>
    <w:p w14:paraId="04356E81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բացառությամբ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</w:rPr>
        <w:t>)»</w:t>
      </w:r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թե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proofErr w:type="spellStart"/>
      <w:r>
        <w:rPr>
          <w:rFonts w:ascii="GHEA Grapalat" w:eastAsia="GHEA Grapalat" w:hAnsi="GHEA Grapalat" w:cs="GHEA Grapalat"/>
        </w:rPr>
        <w:t>Փողերի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լվացման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ահաբեկչության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ֆինանսավորման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պայքարի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նախատեսված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>(</w:t>
      </w:r>
      <w:proofErr w:type="spellStart"/>
      <w:r>
        <w:rPr>
          <w:rFonts w:ascii="GHEA Grapalat" w:eastAsia="GHEA Grapalat" w:hAnsi="GHEA Grapalat" w:cs="GHEA Grapalat"/>
        </w:rPr>
        <w:t>եր</w:t>
      </w:r>
      <w:proofErr w:type="spellEnd"/>
      <w:r>
        <w:rPr>
          <w:rFonts w:ascii="GHEA Grapalat" w:eastAsia="GHEA Grapalat" w:hAnsi="GHEA Grapalat" w:cs="GHEA Grapalat"/>
        </w:rPr>
        <w:t>)</w:t>
      </w:r>
      <w:proofErr w:type="spellStart"/>
      <w:r>
        <w:rPr>
          <w:rFonts w:ascii="GHEA Grapalat" w:eastAsia="GHEA Grapalat" w:hAnsi="GHEA Grapalat" w:cs="GHEA Grapalat"/>
        </w:rPr>
        <w:t>ով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ներառվում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առնչությամբ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պահանջվող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Մեկից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ավելի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մասով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համապատասխան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կետերում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հետևյալ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կանոններով</w:t>
      </w:r>
      <w:proofErr w:type="spellEnd"/>
      <w:r>
        <w:rPr>
          <w:rFonts w:ascii="Cambria Math" w:eastAsia="GHEA Grapalat" w:hAnsi="Cambria Math" w:cs="GHEA Grapalat"/>
        </w:rPr>
        <w:t>․</w:t>
      </w:r>
    </w:p>
    <w:p w14:paraId="10DCFC78" w14:textId="77777777" w:rsidR="008B7CFE" w:rsidRPr="008C104F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>․</w:t>
      </w:r>
      <w:r w:rsidRPr="00113E71">
        <w:rPr>
          <w:rFonts w:ascii="GHEA Grapalat" w:eastAsia="GHEA Grapalat" w:hAnsi="GHEA Grapalat" w:cs="GHEA Grapalat"/>
        </w:rPr>
        <w:t xml:space="preserve"> </w:t>
      </w:r>
      <w:proofErr w:type="spellStart"/>
      <w:r w:rsidR="00427635"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>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տիրապետում</w:t>
      </w:r>
      <w:proofErr w:type="spellEnd"/>
      <w:r w:rsidRPr="00FD1EE4"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՝ </w:t>
      </w:r>
      <w:proofErr w:type="spellStart"/>
      <w:r w:rsidRPr="00FD1EE4">
        <w:rPr>
          <w:rFonts w:ascii="GHEA Grapalat" w:eastAsia="GHEA Grapalat" w:hAnsi="GHEA Grapalat" w:cs="GHEA Grapalat"/>
        </w:rPr>
        <w:t>ձայնի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իրավունք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տվող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բաժնեմասերի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</w:rPr>
        <w:t>փայերի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) 20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տոկոսին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20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մասնակցություն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կանոնադրական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լինել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սեփականության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տիրապետելու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բաժնեմասին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փային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տիրապետող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սեփականության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տիրապետելու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>)։</w:t>
      </w:r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անկախ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տիրապետող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շղթայում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քանակից</w:t>
      </w:r>
      <w:proofErr w:type="spellEnd"/>
      <w:r>
        <w:rPr>
          <w:rFonts w:ascii="GHEA Grapalat" w:eastAsia="GHEA Grapalat" w:hAnsi="GHEA Grapalat" w:cs="GHEA Grapalat"/>
        </w:rPr>
        <w:t>։ «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դաշտում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հաշվարկվում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ընդունելով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տոկոսների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հանրագումարը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հաշվարկվում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ընդունելով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յուրաքանչյուր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նախորդ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բազմապատկելով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չափով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այդպես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շարունակ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մինչև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հասնելը</w:t>
      </w:r>
      <w:proofErr w:type="spellEnd"/>
      <w:r>
        <w:rPr>
          <w:rFonts w:ascii="GHEA Grapalat" w:eastAsia="GHEA Grapalat" w:hAnsi="GHEA Grapalat" w:cs="GHEA Grapalat"/>
        </w:rPr>
        <w:t>։ «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դաշտում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լինելու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և՛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, և՛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միաժամանակ</w:t>
      </w:r>
      <w:proofErr w:type="spellEnd"/>
      <w:r>
        <w:rPr>
          <w:rFonts w:ascii="GHEA Grapalat" w:eastAsia="GHEA Grapalat" w:hAnsi="GHEA Grapalat" w:cs="GHEA Grapalat"/>
        </w:rPr>
        <w:t xml:space="preserve"> և՛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, և՛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08CE4484" w14:textId="77777777" w:rsidR="008B7CFE" w:rsidRPr="008C104F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lastRenderedPageBreak/>
        <w:t>բ</w:t>
      </w:r>
      <w:r>
        <w:rPr>
          <w:rFonts w:ascii="Cambria Math" w:eastAsia="GHEA Grapalat" w:hAnsi="Cambria Math" w:cs="GHEA Grapalat"/>
        </w:rPr>
        <w:t>․</w:t>
      </w:r>
      <w:r w:rsidRPr="00113E71">
        <w:rPr>
          <w:rFonts w:ascii="GHEA Grapalat" w:eastAsia="GHEA Grapalat" w:hAnsi="GHEA Grapalat" w:cs="GHEA Grapalat"/>
        </w:rPr>
        <w:t xml:space="preserve"> </w:t>
      </w:r>
      <w:proofErr w:type="spellStart"/>
      <w:r w:rsidR="00427635"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>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կետի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սակայն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գործիքների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կնքված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գործարքների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ազդեցության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միջոցներով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C2722EA" w14:textId="77777777" w:rsidR="008B7CFE" w:rsidRPr="008C104F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գ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 w:rsidR="00427635"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>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գործունեության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ընդհանուր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ընթացիկ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երբ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«ա» և «բ»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3473563B" w14:textId="77777777" w:rsidR="008B7CFE" w:rsidRPr="008C104F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1" w:name="_heading=h.gjdgxs" w:colFirst="0" w:colLast="0"/>
      <w:bookmarkEnd w:id="1"/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>)»</w:t>
      </w:r>
      <w:proofErr w:type="gram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բացահայտումն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օրենսգրքով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չափանիշներով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կարգի</w:t>
      </w:r>
      <w:proofErr w:type="spellEnd"/>
      <w:r w:rsidRPr="008C104F">
        <w:rPr>
          <w:rFonts w:ascii="GHEA Grapalat" w:eastAsia="GHEA Grapalat" w:hAnsi="GHEA Grapalat" w:cs="GHEA Grapalat"/>
        </w:rPr>
        <w:t xml:space="preserve"> 4</w:t>
      </w:r>
      <w:r w:rsidRPr="008C104F">
        <w:rPr>
          <w:rFonts w:ascii="Cambria Math" w:eastAsia="Cambria Math" w:hAnsi="Cambria Math" w:cs="Cambria Math"/>
        </w:rPr>
        <w:t>․</w:t>
      </w:r>
      <w:r w:rsidRPr="008C104F">
        <w:rPr>
          <w:rFonts w:ascii="GHEA Grapalat" w:eastAsia="GHEA Grapalat" w:hAnsi="GHEA Grapalat" w:cs="GHEA Grapalat"/>
        </w:rPr>
        <w:t xml:space="preserve">5-րդ </w:t>
      </w:r>
      <w:proofErr w:type="spellStart"/>
      <w:r w:rsidRPr="008C104F">
        <w:rPr>
          <w:rFonts w:ascii="GHEA Grapalat" w:eastAsia="GHEA Grapalat" w:hAnsi="GHEA Grapalat" w:cs="GHEA Grapalat"/>
        </w:rPr>
        <w:t>կետում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սահմանված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կանոնների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 xml:space="preserve">։ </w:t>
      </w:r>
      <w:proofErr w:type="spellStart"/>
      <w:r w:rsidRPr="008C104F">
        <w:rPr>
          <w:rFonts w:ascii="GHEA Grapalat" w:eastAsia="GHEA Grapalat" w:hAnsi="GHEA Grapalat" w:cs="GHEA Grapalat"/>
        </w:rPr>
        <w:t>Այս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ենթաբաժնում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հիմքերի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տվյալները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լրացվում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են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հետևյալ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կանոններով</w:t>
      </w:r>
      <w:proofErr w:type="spellEnd"/>
      <w:r w:rsidRPr="008C104F">
        <w:rPr>
          <w:rFonts w:ascii="Cambria Math" w:eastAsia="GHEA Grapalat" w:hAnsi="Cambria Math" w:cs="GHEA Grapalat"/>
        </w:rPr>
        <w:t>․</w:t>
      </w:r>
    </w:p>
    <w:p w14:paraId="47BFEC93" w14:textId="77777777" w:rsidR="008B7CFE" w:rsidRPr="008C104F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 w:rsidR="00427635"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>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տիրապետում</w:t>
      </w:r>
      <w:proofErr w:type="spellEnd"/>
      <w:r w:rsidRPr="00FD1EE4">
        <w:rPr>
          <w:rFonts w:ascii="GHEA Grapalat" w:eastAsia="GHEA Grapalat" w:hAnsi="GHEA Grapalat" w:cs="GHEA Grapalat"/>
        </w:rPr>
        <w:t xml:space="preserve"> է </w:t>
      </w:r>
      <w:proofErr w:type="spellStart"/>
      <w:r w:rsidRPr="00FD1EE4">
        <w:rPr>
          <w:rFonts w:ascii="GHEA Grapalat" w:eastAsia="GHEA Grapalat" w:hAnsi="GHEA Grapalat" w:cs="GHEA Grapalat"/>
        </w:rPr>
        <w:t>տվյալ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անձի</w:t>
      </w:r>
      <w:proofErr w:type="spellEnd"/>
      <w:r w:rsidRPr="00FD1EE4">
        <w:rPr>
          <w:rFonts w:ascii="GHEA Grapalat" w:eastAsia="GHEA Grapalat" w:hAnsi="GHEA Grapalat" w:cs="GHEA Grapalat"/>
        </w:rPr>
        <w:t xml:space="preserve">` </w:t>
      </w:r>
      <w:proofErr w:type="spellStart"/>
      <w:r w:rsidRPr="00FD1EE4">
        <w:rPr>
          <w:rFonts w:ascii="GHEA Grapalat" w:eastAsia="GHEA Grapalat" w:hAnsi="GHEA Grapalat" w:cs="GHEA Grapalat"/>
        </w:rPr>
        <w:t>ձայնի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իրավունք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տվող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բաժնեմասերի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</w:rPr>
        <w:t>փայերի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) 10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տոկոսին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10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մասնակցություն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անձի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կանոնադրական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28E3A6C2" w14:textId="77777777" w:rsidR="008B7CFE" w:rsidRPr="008C104F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բ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 w:rsidR="00427635"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>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նշանակելու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հեռացնելու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կառավարման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մարմինների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անդամների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մեծամասնությանը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408134C5" w14:textId="77777777" w:rsidR="008B7CFE" w:rsidRPr="008C104F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գ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 w:rsidR="00427635">
        <w:rPr>
          <w:rFonts w:ascii="GHEA Grapalat" w:eastAsia="GHEA Grapalat" w:hAnsi="GHEA Grapalat" w:cs="GHEA Grapalat"/>
        </w:rPr>
        <w:t>ա</w:t>
      </w:r>
      <w:r>
        <w:rPr>
          <w:rFonts w:ascii="GHEA Grapalat" w:eastAsia="GHEA Grapalat" w:hAnsi="GHEA Grapalat" w:cs="GHEA Grapalat"/>
        </w:rPr>
        <w:t>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անհատույց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ստացել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տարվան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նախորդող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տարվա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ստացած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առնվազն</w:t>
      </w:r>
      <w:proofErr w:type="spellEnd"/>
      <w:r>
        <w:rPr>
          <w:rFonts w:ascii="GHEA Grapalat" w:eastAsia="GHEA Grapalat" w:hAnsi="GHEA Grapalat" w:cs="GHEA Grapalat"/>
        </w:rPr>
        <w:t xml:space="preserve"> 15 </w:t>
      </w:r>
      <w:proofErr w:type="spellStart"/>
      <w:r>
        <w:rPr>
          <w:rFonts w:ascii="GHEA Grapalat" w:eastAsia="GHEA Grapalat" w:hAnsi="GHEA Grapalat" w:cs="GHEA Grapalat"/>
        </w:rPr>
        <w:t>տոկոսի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օգուտ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37D250AB" w14:textId="77777777" w:rsidR="008B7CFE" w:rsidRPr="008C104F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դ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դ</w:t>
      </w:r>
      <w:r>
        <w:rPr>
          <w:rFonts w:ascii="GHEA Grapalat" w:eastAsia="GHEA Grapalat" w:hAnsi="GHEA Grapalat" w:cs="GHEA Grapalat"/>
        </w:rPr>
        <w:t>»</w:t>
      </w:r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«ա»-«գ»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սակայն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գործիքների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կնքված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գործարքների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ազդեցության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միջոցներով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1A6D8791" w14:textId="77777777" w:rsidR="008B7CFE" w:rsidRPr="008C104F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lastRenderedPageBreak/>
        <w:t>ե</w:t>
      </w:r>
      <w:r>
        <w:rPr>
          <w:rFonts w:ascii="Cambria Math" w:eastAsia="GHEA Grapalat" w:hAnsi="Cambria Math" w:cs="GHEA Grapalat"/>
        </w:rPr>
        <w:t xml:space="preserve">․ </w:t>
      </w:r>
      <w:r w:rsidR="00427635">
        <w:rPr>
          <w:rFonts w:ascii="GHEA Grapalat" w:eastAsia="GHEA Grapalat" w:hAnsi="GHEA Grapalat" w:cs="GHEA Grapalat"/>
          <w:lang w:val="hy-AM"/>
        </w:rPr>
        <w:t>ա</w:t>
      </w:r>
      <w:proofErr w:type="spellStart"/>
      <w:r>
        <w:rPr>
          <w:rFonts w:ascii="GHEA Grapalat" w:eastAsia="GHEA Grapalat" w:hAnsi="GHEA Grapalat" w:cs="GHEA Grapalat"/>
        </w:rPr>
        <w:t>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ե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գործունեության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ընդհանուր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ընթացիկ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երբ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«ա»-«դ»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76F6782D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կարգավիճակի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դառնալու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ամիսը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տարին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նկատմամբ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համաձայնեցված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համաձայնեցված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Ընդերքի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օրենսգրքի</w:t>
      </w:r>
      <w:proofErr w:type="spellEnd"/>
      <w:r>
        <w:rPr>
          <w:rFonts w:ascii="GHEA Grapalat" w:eastAsia="GHEA Grapalat" w:hAnsi="GHEA Grapalat" w:cs="GHEA Grapalat"/>
        </w:rPr>
        <w:t xml:space="preserve"> 3-րդ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>
        <w:rPr>
          <w:rFonts w:ascii="GHEA Grapalat" w:eastAsia="GHEA Grapalat" w:hAnsi="GHEA Grapalat" w:cs="GHEA Grapalat"/>
        </w:rPr>
        <w:t xml:space="preserve"> 1-ին </w:t>
      </w:r>
      <w:proofErr w:type="spellStart"/>
      <w:r>
        <w:rPr>
          <w:rFonts w:ascii="GHEA Grapalat" w:eastAsia="GHEA Grapalat" w:hAnsi="GHEA Grapalat" w:cs="GHEA Grapalat"/>
        </w:rPr>
        <w:t>մասի</w:t>
      </w:r>
      <w:proofErr w:type="spellEnd"/>
      <w:r>
        <w:rPr>
          <w:rFonts w:ascii="GHEA Grapalat" w:eastAsia="GHEA Grapalat" w:hAnsi="GHEA Grapalat" w:cs="GHEA Grapalat"/>
        </w:rPr>
        <w:t xml:space="preserve"> 53-րդ </w:t>
      </w:r>
      <w:proofErr w:type="spellStart"/>
      <w:r>
        <w:rPr>
          <w:rFonts w:ascii="GHEA Grapalat" w:eastAsia="GHEA Grapalat" w:hAnsi="GHEA Grapalat" w:cs="GHEA Grapalat"/>
        </w:rPr>
        <w:t>կետի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ընտանիքի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անդամ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86D4085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կոնտակտային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էլեկտրոնային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հեռախոսահամարը</w:t>
      </w:r>
      <w:proofErr w:type="spellEnd"/>
      <w:r>
        <w:rPr>
          <w:rFonts w:ascii="GHEA Grapalat" w:eastAsia="GHEA Grapalat" w:hAnsi="GHEA Grapalat" w:cs="GHEA Grapalat"/>
        </w:rPr>
        <w:t>:</w:t>
      </w:r>
    </w:p>
    <w:p w14:paraId="425116FE" w14:textId="77777777" w:rsidR="008B7CFE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3BEBDE99" w14:textId="77777777" w:rsidR="008B7CFE" w:rsidRDefault="008B7CFE" w:rsidP="008B7CF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5-րդ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անձինք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ենթակա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առանձին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քանակով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62C762A1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կազմակերպաիրավական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36154E">
        <w:rPr>
          <w:rFonts w:ascii="GHEA Grapalat" w:eastAsia="GHEA Grapalat" w:hAnsi="GHEA Grapalat" w:cs="GHEA Grapalat"/>
        </w:rPr>
        <w:t>.</w:t>
      </w:r>
    </w:p>
    <w:p w14:paraId="161FAC88" w14:textId="77777777" w:rsidR="008B7CFE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>(</w:t>
      </w:r>
      <w:proofErr w:type="spellStart"/>
      <w:r>
        <w:rPr>
          <w:rFonts w:ascii="GHEA Grapalat" w:eastAsia="GHEA Grapalat" w:hAnsi="GHEA Grapalat" w:cs="GHEA Grapalat"/>
        </w:rPr>
        <w:t>ներ</w:t>
      </w:r>
      <w:proofErr w:type="spellEnd"/>
      <w:r>
        <w:rPr>
          <w:rFonts w:ascii="GHEA Grapalat" w:eastAsia="GHEA Grapalat" w:hAnsi="GHEA Grapalat" w:cs="GHEA Grapalat"/>
        </w:rPr>
        <w:t xml:space="preserve">)ի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582AA26A" w14:textId="77777777" w:rsidR="008B7CFE" w:rsidRPr="005B15D8" w:rsidRDefault="008B7CFE" w:rsidP="008B7CFE">
      <w:pPr>
        <w:numPr>
          <w:ilvl w:val="1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պարտադիր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կարգավորվող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շուկայում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ֆոնդային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փակագծերում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>
        <w:rPr>
          <w:rFonts w:ascii="GHEA Grapalat" w:eastAsia="GHEA Grapalat" w:hAnsi="GHEA Grapalat" w:cs="GHEA Grapalat"/>
        </w:rPr>
        <w:t>որտեղ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հղում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76A5A182" w14:textId="77777777" w:rsidR="008B7CFE" w:rsidRDefault="008B7CFE" w:rsidP="008B7CFE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4B31F2BC" w14:textId="77777777" w:rsidR="008B7CFE" w:rsidRPr="00646A9A" w:rsidRDefault="008B7CFE" w:rsidP="008B7CF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6-րդ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հավելյալ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պարզաբանումներ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առնչվում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հավելյալ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պարզաբանումներ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մարմինների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Pr="00646A9A">
        <w:rPr>
          <w:rFonts w:ascii="GHEA Grapalat" w:eastAsia="GHEA Grapalat" w:hAnsi="GHEA Grapalat" w:cs="GHEA Grapalat"/>
        </w:rPr>
        <w:t xml:space="preserve">է </w:t>
      </w:r>
      <w:proofErr w:type="spellStart"/>
      <w:r w:rsidRPr="00646A9A">
        <w:rPr>
          <w:rFonts w:ascii="GHEA Grapalat" w:eastAsia="GHEA Grapalat" w:hAnsi="GHEA Grapalat" w:cs="GHEA Grapalat"/>
        </w:rPr>
        <w:t>պետության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կամ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համայնքի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ուղղակի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կամ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անուղղակի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մասնակցություն</w:t>
      </w:r>
      <w:proofErr w:type="spellEnd"/>
      <w:r w:rsidRPr="00646A9A">
        <w:rPr>
          <w:rFonts w:ascii="GHEA Grapalat" w:eastAsia="GHEA Grapalat" w:hAnsi="GHEA Grapalat" w:cs="GHEA Grapalat"/>
        </w:rPr>
        <w:t xml:space="preserve">, և </w:t>
      </w:r>
      <w:proofErr w:type="spellStart"/>
      <w:r w:rsidRPr="00646A9A">
        <w:rPr>
          <w:rFonts w:ascii="GHEA Grapalat" w:eastAsia="GHEA Grapalat" w:hAnsi="GHEA Grapalat" w:cs="GHEA Grapalat"/>
        </w:rPr>
        <w:t>այլ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պարազաբանումներ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հայտարարագրի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առնչությամբ</w:t>
      </w:r>
      <w:proofErr w:type="spellEnd"/>
      <w:r w:rsidRPr="00646A9A">
        <w:rPr>
          <w:rFonts w:ascii="GHEA Grapalat" w:eastAsia="GHEA Grapalat" w:hAnsi="GHEA Grapalat" w:cs="GHEA Grapalat"/>
        </w:rPr>
        <w:t>։</w:t>
      </w:r>
    </w:p>
    <w:p w14:paraId="5639EF89" w14:textId="77777777" w:rsidR="008B7CFE" w:rsidRPr="00646A9A" w:rsidRDefault="008B7CFE" w:rsidP="008B7CF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646A9A">
        <w:rPr>
          <w:rFonts w:ascii="GHEA Grapalat" w:eastAsia="GHEA Grapalat" w:hAnsi="GHEA Grapalat" w:cs="GHEA Grapalat"/>
        </w:rPr>
        <w:t>Հայտարարագիրը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լրացնում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և </w:t>
      </w:r>
      <w:proofErr w:type="spellStart"/>
      <w:r w:rsidRPr="00646A9A">
        <w:rPr>
          <w:rFonts w:ascii="GHEA Grapalat" w:eastAsia="GHEA Grapalat" w:hAnsi="GHEA Grapalat" w:cs="GHEA Grapalat"/>
        </w:rPr>
        <w:t>ստորագրում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է </w:t>
      </w:r>
      <w:proofErr w:type="spellStart"/>
      <w:r w:rsidRPr="00646A9A">
        <w:rPr>
          <w:rFonts w:ascii="GHEA Grapalat" w:eastAsia="GHEA Grapalat" w:hAnsi="GHEA Grapalat" w:cs="GHEA Grapalat"/>
        </w:rPr>
        <w:t>հայտը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ներկայացնող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անձը</w:t>
      </w:r>
      <w:proofErr w:type="spellEnd"/>
      <w:r w:rsidRPr="00646A9A">
        <w:rPr>
          <w:rFonts w:ascii="GHEA Grapalat" w:eastAsia="GHEA Grapalat" w:hAnsi="GHEA Grapalat" w:cs="GHEA Grapalat"/>
        </w:rPr>
        <w:t xml:space="preserve">։ </w:t>
      </w:r>
      <w:proofErr w:type="spellStart"/>
      <w:r w:rsidR="0027288B" w:rsidRPr="00646A9A">
        <w:rPr>
          <w:rFonts w:ascii="GHEA Grapalat" w:eastAsia="GHEA Grapalat" w:hAnsi="GHEA Grapalat" w:cs="GHEA Grapalat"/>
        </w:rPr>
        <w:t>Հ</w:t>
      </w:r>
      <w:r w:rsidRPr="00646A9A">
        <w:rPr>
          <w:rFonts w:ascii="GHEA Grapalat" w:eastAsia="GHEA Grapalat" w:hAnsi="GHEA Grapalat" w:cs="GHEA Grapalat"/>
        </w:rPr>
        <w:t>այտարարագրի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էջերի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համարակալումը</w:t>
      </w:r>
      <w:proofErr w:type="spellEnd"/>
      <w:r w:rsidRPr="00646A9A">
        <w:rPr>
          <w:rFonts w:ascii="GHEA Grapalat" w:eastAsia="GHEA Grapalat" w:hAnsi="GHEA Grapalat" w:cs="GHEA Grapalat"/>
        </w:rPr>
        <w:t xml:space="preserve"> և </w:t>
      </w:r>
      <w:proofErr w:type="spellStart"/>
      <w:r w:rsidRPr="00646A9A">
        <w:rPr>
          <w:rFonts w:ascii="GHEA Grapalat" w:eastAsia="GHEA Grapalat" w:hAnsi="GHEA Grapalat" w:cs="GHEA Grapalat"/>
        </w:rPr>
        <w:t>հայտարարագրում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էջերի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քանակի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մասին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նշում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կատարելը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պարտադիր</w:t>
      </w:r>
      <w:proofErr w:type="spellEnd"/>
      <w:r w:rsidRPr="00646A9A">
        <w:rPr>
          <w:rFonts w:ascii="GHEA Grapalat" w:eastAsia="GHEA Grapalat" w:hAnsi="GHEA Grapalat" w:cs="GHEA Grapalat"/>
        </w:rPr>
        <w:t xml:space="preserve"> </w:t>
      </w:r>
      <w:proofErr w:type="spellStart"/>
      <w:r w:rsidRPr="00646A9A">
        <w:rPr>
          <w:rFonts w:ascii="GHEA Grapalat" w:eastAsia="GHEA Grapalat" w:hAnsi="GHEA Grapalat" w:cs="GHEA Grapalat"/>
        </w:rPr>
        <w:t>չէ</w:t>
      </w:r>
      <w:proofErr w:type="spellEnd"/>
      <w:r w:rsidRPr="00646A9A">
        <w:rPr>
          <w:rFonts w:ascii="GHEA Grapalat" w:eastAsia="GHEA Grapalat" w:hAnsi="GHEA Grapalat" w:cs="GHEA Grapalat"/>
        </w:rPr>
        <w:t>։</w:t>
      </w:r>
    </w:p>
    <w:p w14:paraId="07A7416D" w14:textId="77777777" w:rsidR="006B4368" w:rsidRPr="00646A9A" w:rsidRDefault="006B4368" w:rsidP="00B3390B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685A03B" w14:textId="77777777" w:rsidR="006B4368" w:rsidRPr="00646A9A" w:rsidRDefault="006B4368" w:rsidP="00B3390B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3F60C2A9" w14:textId="77777777" w:rsidR="006B4368" w:rsidRPr="00646A9A" w:rsidRDefault="006B4368" w:rsidP="00B3390B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E18B551" w14:textId="77777777" w:rsidR="006B4368" w:rsidRPr="00646A9A" w:rsidRDefault="006B4368" w:rsidP="00B3390B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4F0E229" w14:textId="77777777" w:rsidR="006B4368" w:rsidRPr="00646A9A" w:rsidRDefault="006B4368" w:rsidP="00B3390B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820EA93" w14:textId="77777777" w:rsidR="006B4368" w:rsidRPr="00646A9A" w:rsidRDefault="006B4368" w:rsidP="00B3390B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21D405A3" w14:textId="77777777" w:rsidR="006B4368" w:rsidRPr="00646A9A" w:rsidRDefault="006B4368" w:rsidP="00B3390B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DE8F7FC" w14:textId="77777777" w:rsidR="006B4368" w:rsidRPr="00646A9A" w:rsidRDefault="006B4368" w:rsidP="00B3390B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646A9A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46A9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3390B">
        <w:rPr>
          <w:rFonts w:ascii="GHEA Grapalat" w:hAnsi="GHEA Grapalat"/>
          <w:i/>
          <w:sz w:val="16"/>
          <w:szCs w:val="16"/>
          <w:lang w:val="hy-AM"/>
        </w:rPr>
        <w:t>լրացվում</w:t>
      </w:r>
      <w:r w:rsidRPr="00646A9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3390B">
        <w:rPr>
          <w:rFonts w:ascii="GHEA Grapalat" w:hAnsi="GHEA Grapalat"/>
          <w:i/>
          <w:sz w:val="16"/>
          <w:szCs w:val="16"/>
          <w:lang w:val="hy-AM"/>
        </w:rPr>
        <w:t>է</w:t>
      </w:r>
      <w:r w:rsidRPr="00646A9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3390B">
        <w:rPr>
          <w:rFonts w:ascii="GHEA Grapalat" w:hAnsi="GHEA Grapalat"/>
          <w:i/>
          <w:sz w:val="16"/>
          <w:szCs w:val="16"/>
          <w:lang w:val="hy-AM"/>
        </w:rPr>
        <w:t>հանձնաժողովի</w:t>
      </w:r>
      <w:r w:rsidRPr="00646A9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3390B">
        <w:rPr>
          <w:rFonts w:ascii="GHEA Grapalat" w:hAnsi="GHEA Grapalat"/>
          <w:i/>
          <w:sz w:val="16"/>
          <w:szCs w:val="16"/>
          <w:lang w:val="hy-AM"/>
        </w:rPr>
        <w:t>քարտուղարի</w:t>
      </w:r>
      <w:r w:rsidRPr="00646A9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3390B">
        <w:rPr>
          <w:rFonts w:ascii="GHEA Grapalat" w:hAnsi="GHEA Grapalat"/>
          <w:i/>
          <w:sz w:val="16"/>
          <w:szCs w:val="16"/>
          <w:lang w:val="hy-AM"/>
        </w:rPr>
        <w:t>կողմից</w:t>
      </w:r>
      <w:r w:rsidRPr="00646A9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B3390B">
        <w:rPr>
          <w:rFonts w:ascii="GHEA Grapalat" w:hAnsi="GHEA Grapalat"/>
          <w:i/>
          <w:sz w:val="16"/>
          <w:szCs w:val="16"/>
          <w:lang w:val="hy-AM"/>
        </w:rPr>
        <w:t>մինչև</w:t>
      </w:r>
      <w:r w:rsidRPr="00646A9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3390B">
        <w:rPr>
          <w:rFonts w:ascii="GHEA Grapalat" w:hAnsi="GHEA Grapalat"/>
          <w:i/>
          <w:sz w:val="16"/>
          <w:szCs w:val="16"/>
          <w:lang w:val="hy-AM"/>
        </w:rPr>
        <w:t>հրավերը</w:t>
      </w:r>
      <w:r w:rsidRPr="00646A9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3390B">
        <w:rPr>
          <w:rFonts w:ascii="GHEA Grapalat" w:hAnsi="GHEA Grapalat"/>
          <w:i/>
          <w:sz w:val="16"/>
          <w:szCs w:val="16"/>
          <w:lang w:val="hy-AM"/>
        </w:rPr>
        <w:t>տեղեկագրում</w:t>
      </w:r>
      <w:r w:rsidRPr="00646A9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B3390B">
        <w:rPr>
          <w:rFonts w:ascii="GHEA Grapalat" w:hAnsi="GHEA Grapalat"/>
          <w:i/>
          <w:sz w:val="16"/>
          <w:szCs w:val="16"/>
          <w:lang w:val="hy-AM"/>
        </w:rPr>
        <w:t>հրապարակելը</w:t>
      </w:r>
      <w:r w:rsidRPr="00646A9A">
        <w:rPr>
          <w:rFonts w:ascii="GHEA Grapalat" w:hAnsi="GHEA Grapalat"/>
          <w:i/>
          <w:sz w:val="16"/>
          <w:szCs w:val="16"/>
          <w:lang w:val="hy-AM"/>
        </w:rPr>
        <w:t>:</w:t>
      </w:r>
    </w:p>
    <w:p w14:paraId="4D7E5A1C" w14:textId="77777777" w:rsidR="006B4368" w:rsidRPr="00B3390B" w:rsidRDefault="006B4368" w:rsidP="00B3390B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B3390B">
        <w:rPr>
          <w:rFonts w:ascii="GHEA Grapalat" w:hAnsi="GHEA Grapalat" w:cs="Sylfaen"/>
          <w:i/>
          <w:sz w:val="16"/>
          <w:szCs w:val="16"/>
          <w:lang w:val="hy-AM" w:eastAsia="ru-RU"/>
        </w:rPr>
        <w:t>** 1.3</w:t>
      </w:r>
      <w:r w:rsidRPr="00B3390B">
        <w:rPr>
          <w:rFonts w:ascii="GHEA Grapalat" w:hAnsi="GHEA Grapalat"/>
          <w:i/>
          <w:sz w:val="16"/>
          <w:szCs w:val="16"/>
          <w:lang w:val="hy-AM"/>
        </w:rPr>
        <w:t xml:space="preserve"> հավելվածը չի ներ</w:t>
      </w:r>
      <w:r w:rsidR="0032187C" w:rsidRPr="00B3390B">
        <w:rPr>
          <w:rFonts w:ascii="GHEA Grapalat" w:hAnsi="GHEA Grapalat"/>
          <w:i/>
          <w:sz w:val="16"/>
          <w:szCs w:val="16"/>
          <w:lang w:val="hy-AM"/>
        </w:rPr>
        <w:t>կայացվում մասնակցի կողմից եթե կրառելի</w:t>
      </w:r>
      <w:r w:rsidR="00863F40" w:rsidRPr="00B3390B">
        <w:rPr>
          <w:rFonts w:ascii="GHEA Grapalat" w:hAnsi="GHEA Grapalat"/>
          <w:i/>
          <w:sz w:val="16"/>
          <w:szCs w:val="16"/>
          <w:lang w:val="hy-AM"/>
        </w:rPr>
        <w:t xml:space="preserve"> է սույն հրավերի N 1 հավելվածով </w:t>
      </w:r>
      <w:r w:rsidR="0032187C" w:rsidRPr="00B3390B">
        <w:rPr>
          <w:rFonts w:ascii="GHEA Grapalat" w:hAnsi="GHEA Grapalat"/>
          <w:i/>
          <w:sz w:val="16"/>
          <w:szCs w:val="16"/>
          <w:lang w:val="hy-AM"/>
        </w:rPr>
        <w:t>սահմանված՝</w:t>
      </w:r>
      <w:r w:rsidR="00863F40" w:rsidRPr="00B3390B">
        <w:rPr>
          <w:rFonts w:ascii="GHEA Grapalat" w:hAnsi="GHEA Grapalat"/>
          <w:i/>
          <w:sz w:val="16"/>
          <w:szCs w:val="16"/>
          <w:lang w:val="hy-AM"/>
        </w:rPr>
        <w:t xml:space="preserve"> իրավաբանական անձի իրական շահառուների վերաբերյալ տեղեկություններ պարունակող կայքէջի հղումը ներկայացնելու վերաբերյալ</w:t>
      </w:r>
      <w:r w:rsidR="000636FF" w:rsidRPr="00B3390B">
        <w:rPr>
          <w:rFonts w:ascii="GHEA Grapalat" w:hAnsi="GHEA Grapalat"/>
          <w:i/>
          <w:sz w:val="16"/>
          <w:szCs w:val="16"/>
          <w:lang w:val="hy-AM"/>
        </w:rPr>
        <w:t xml:space="preserve"> կարգավորումը, ինչպես նաև եթե մասնակիցը </w:t>
      </w:r>
      <w:r w:rsidR="002B084C">
        <w:rPr>
          <w:rFonts w:ascii="GHEA Grapalat" w:hAnsi="GHEA Grapalat"/>
          <w:i/>
          <w:sz w:val="16"/>
          <w:szCs w:val="16"/>
          <w:lang w:val="hy-AM"/>
        </w:rPr>
        <w:t>անհատ ձեռնարկատեր</w:t>
      </w:r>
      <w:r w:rsidR="000636FF" w:rsidRPr="00B3390B">
        <w:rPr>
          <w:rFonts w:ascii="GHEA Grapalat" w:hAnsi="GHEA Grapalat"/>
          <w:i/>
          <w:sz w:val="16"/>
          <w:szCs w:val="16"/>
          <w:lang w:val="hy-AM"/>
        </w:rPr>
        <w:t xml:space="preserve"> է կամ ֆիզիկական անձ</w:t>
      </w:r>
      <w:r w:rsidR="000636FF" w:rsidRPr="00646A9A">
        <w:rPr>
          <w:rFonts w:ascii="GHEA Grapalat" w:hAnsi="GHEA Grapalat"/>
          <w:i/>
          <w:sz w:val="16"/>
          <w:szCs w:val="16"/>
          <w:lang w:val="hy-AM"/>
        </w:rPr>
        <w:t>։</w:t>
      </w:r>
    </w:p>
    <w:p w14:paraId="0353BCAB" w14:textId="2EE11FC4" w:rsidR="00B2572B" w:rsidRPr="000B4CF4" w:rsidRDefault="000B1088" w:rsidP="00BD57B2">
      <w:pPr>
        <w:pStyle w:val="31"/>
        <w:spacing w:line="240" w:lineRule="auto"/>
        <w:ind w:firstLine="0"/>
        <w:jc w:val="left"/>
        <w:rPr>
          <w:rFonts w:ascii="GHEA Grapalat" w:hAnsi="GHEA Grapalat" w:cs="Arial"/>
          <w:b/>
          <w:lang w:val="hy-AM"/>
        </w:rPr>
      </w:pPr>
      <w:r w:rsidRPr="005E1F72">
        <w:rPr>
          <w:rFonts w:ascii="GHEA Grapalat" w:hAnsi="GHEA Grapalat"/>
          <w:b/>
          <w:lang w:val="hy-AM"/>
        </w:rPr>
        <w:br w:type="page"/>
      </w:r>
      <w:r w:rsidR="003A26B9">
        <w:rPr>
          <w:rFonts w:ascii="GHEA Grapalat" w:hAnsi="GHEA Grapalat"/>
          <w:b/>
          <w:lang w:val="hy-AM"/>
        </w:rPr>
        <w:lastRenderedPageBreak/>
        <w:t xml:space="preserve">                                                                                                                                    </w:t>
      </w:r>
      <w:r w:rsidR="008E7346">
        <w:rPr>
          <w:rFonts w:ascii="GHEA Grapalat" w:hAnsi="GHEA Grapalat"/>
          <w:b/>
          <w:lang w:val="hy-AM"/>
        </w:rPr>
        <w:t xml:space="preserve">              </w:t>
      </w:r>
      <w:r w:rsidR="003A26B9">
        <w:rPr>
          <w:rFonts w:ascii="GHEA Grapalat" w:hAnsi="GHEA Grapalat"/>
          <w:b/>
          <w:lang w:val="hy-AM"/>
        </w:rPr>
        <w:t xml:space="preserve">    </w:t>
      </w:r>
      <w:r w:rsidR="00B2572B" w:rsidRPr="005E1F72">
        <w:rPr>
          <w:rFonts w:ascii="GHEA Grapalat" w:hAnsi="GHEA Grapalat" w:cs="Sylfaen"/>
          <w:b/>
          <w:lang w:val="hy-AM"/>
        </w:rPr>
        <w:t>Հավելված</w:t>
      </w:r>
      <w:r w:rsidR="00B2572B" w:rsidRPr="005E1F72">
        <w:rPr>
          <w:rFonts w:ascii="GHEA Grapalat" w:hAnsi="GHEA Grapalat" w:cs="Arial"/>
          <w:b/>
          <w:lang w:val="hy-AM"/>
        </w:rPr>
        <w:t xml:space="preserve"> </w:t>
      </w:r>
      <w:r w:rsidR="00AA3C87" w:rsidRPr="000B4CF4">
        <w:rPr>
          <w:rFonts w:ascii="GHEA Grapalat" w:hAnsi="GHEA Grapalat" w:cs="Arial"/>
          <w:b/>
          <w:lang w:val="hy-AM"/>
        </w:rPr>
        <w:t>2</w:t>
      </w:r>
    </w:p>
    <w:p w14:paraId="3E798D17" w14:textId="1EEE4B90" w:rsidR="00B2572B" w:rsidRPr="005E1F72" w:rsidRDefault="007D4820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5E1F72">
        <w:rPr>
          <w:rFonts w:ascii="GHEA Grapalat" w:hAnsi="GHEA Grapalat"/>
          <w:sz w:val="24"/>
          <w:szCs w:val="24"/>
          <w:lang w:val="af-ZA"/>
        </w:rPr>
        <w:t>«</w:t>
      </w:r>
      <w:r w:rsidR="00A6562D">
        <w:rPr>
          <w:rFonts w:ascii="GHEA Grapalat" w:hAnsi="GHEA Grapalat"/>
          <w:sz w:val="24"/>
          <w:szCs w:val="24"/>
          <w:lang w:val="hy-AM"/>
        </w:rPr>
        <w:t>ԳՄԳՀ-ԷԱՃԱՊՁԲ-23/11</w:t>
      </w:r>
      <w:r w:rsidRPr="005E1F72">
        <w:rPr>
          <w:rFonts w:ascii="GHEA Grapalat" w:hAnsi="GHEA Grapalat"/>
          <w:sz w:val="24"/>
          <w:szCs w:val="24"/>
          <w:lang w:val="af-ZA"/>
        </w:rPr>
        <w:t>»</w:t>
      </w:r>
      <w:r w:rsidRPr="005E1F72">
        <w:rPr>
          <w:rFonts w:ascii="GHEA Grapalat" w:hAnsi="GHEA Grapalat" w:cs="Sylfaen"/>
          <w:b/>
          <w:lang w:val="es-ES"/>
        </w:rPr>
        <w:t>*</w:t>
      </w:r>
      <w:r w:rsidRPr="005E1F72">
        <w:rPr>
          <w:rFonts w:ascii="GHEA Grapalat" w:hAnsi="GHEA Grapalat"/>
          <w:sz w:val="24"/>
          <w:szCs w:val="24"/>
          <w:lang w:val="hy-AM"/>
        </w:rPr>
        <w:t xml:space="preserve"> </w:t>
      </w:r>
      <w:r w:rsidR="00B2572B" w:rsidRPr="005E1F72">
        <w:rPr>
          <w:rFonts w:ascii="GHEA Grapalat" w:hAnsi="GHEA Grapalat" w:cs="Sylfaen"/>
          <w:b/>
          <w:lang w:val="hy-AM"/>
        </w:rPr>
        <w:t>ծածկագրով</w:t>
      </w:r>
    </w:p>
    <w:p w14:paraId="58268233" w14:textId="29A540E6" w:rsidR="00B2572B" w:rsidRPr="005E1F72" w:rsidRDefault="007D4820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lang w:val="hy-AM"/>
        </w:rPr>
        <w:t>էլեկտրոնային աճուրդի</w:t>
      </w:r>
      <w:r w:rsidR="00B2572B" w:rsidRPr="005E1F72">
        <w:rPr>
          <w:rFonts w:ascii="GHEA Grapalat" w:hAnsi="GHEA Grapalat" w:cs="Arial"/>
          <w:b/>
          <w:lang w:val="hy-AM"/>
        </w:rPr>
        <w:t xml:space="preserve"> </w:t>
      </w:r>
      <w:r w:rsidR="00B2572B" w:rsidRPr="005E1F72">
        <w:rPr>
          <w:rFonts w:ascii="GHEA Grapalat" w:hAnsi="GHEA Grapalat" w:cs="Sylfaen"/>
          <w:b/>
          <w:lang w:val="hy-AM"/>
        </w:rPr>
        <w:t>հրավերի</w:t>
      </w:r>
    </w:p>
    <w:p w14:paraId="585DBD03" w14:textId="77777777" w:rsidR="00B2572B" w:rsidRPr="005E1F72" w:rsidRDefault="00B2572B" w:rsidP="00EF3662">
      <w:pPr>
        <w:rPr>
          <w:rFonts w:ascii="GHEA Grapalat" w:hAnsi="GHEA Grapalat"/>
          <w:lang w:val="hy-AM"/>
        </w:rPr>
      </w:pPr>
    </w:p>
    <w:p w14:paraId="1F28F7CE" w14:textId="77777777" w:rsidR="00B2572B" w:rsidRPr="005E1F72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01B759E7" w14:textId="77777777" w:rsidR="00B2572B" w:rsidRPr="005E1F72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5E1F72">
        <w:rPr>
          <w:rFonts w:ascii="GHEA Grapalat" w:hAnsi="GHEA Grapalat"/>
          <w:b/>
          <w:sz w:val="20"/>
          <w:lang w:val="hy-AM"/>
        </w:rPr>
        <w:t>Գ Ն Ա Յ Ի Ն   Ա Ռ Ա Ջ Ա Ր Կ</w:t>
      </w:r>
    </w:p>
    <w:p w14:paraId="7200B201" w14:textId="77777777" w:rsidR="00B2572B" w:rsidRPr="005E1F72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1FB9CE53" w14:textId="3C01FE21" w:rsidR="00B2572B" w:rsidRPr="005E1F72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Ուսումնասիրելով </w:t>
      </w:r>
      <w:r w:rsidR="007D4820" w:rsidRPr="005E1F72">
        <w:rPr>
          <w:rFonts w:ascii="GHEA Grapalat" w:hAnsi="GHEA Grapalat"/>
          <w:lang w:val="af-ZA"/>
        </w:rPr>
        <w:t>«</w:t>
      </w:r>
      <w:r w:rsidR="00A6562D">
        <w:rPr>
          <w:rFonts w:ascii="GHEA Grapalat" w:hAnsi="GHEA Grapalat"/>
          <w:lang w:val="hy-AM"/>
        </w:rPr>
        <w:t>ԳՄԳՀ-ԷԱՃԱՊՁԲ-23/11</w:t>
      </w:r>
      <w:r w:rsidR="007D4820" w:rsidRPr="005E1F72">
        <w:rPr>
          <w:rFonts w:ascii="GHEA Grapalat" w:hAnsi="GHEA Grapalat"/>
          <w:lang w:val="af-ZA"/>
        </w:rPr>
        <w:t>»</w:t>
      </w:r>
      <w:r w:rsidR="007D4820" w:rsidRPr="005E1F72">
        <w:rPr>
          <w:rFonts w:ascii="GHEA Grapalat" w:hAnsi="GHEA Grapalat" w:cs="Sylfaen"/>
          <w:b/>
          <w:lang w:val="es-ES"/>
        </w:rPr>
        <w:t>*</w:t>
      </w:r>
      <w:r w:rsidR="007D4820">
        <w:rPr>
          <w:rFonts w:ascii="GHEA Grapalat" w:hAnsi="GHEA Grapalat" w:cs="Sylfaen"/>
          <w:b/>
          <w:lang w:val="hy-AM"/>
        </w:rPr>
        <w:t xml:space="preserve"> </w:t>
      </w:r>
      <w:r w:rsidRPr="005E1F72">
        <w:rPr>
          <w:rFonts w:ascii="GHEA Grapalat" w:hAnsi="GHEA Grapalat" w:cs="Arial"/>
          <w:sz w:val="20"/>
          <w:szCs w:val="20"/>
          <w:lang w:val="es-ES"/>
        </w:rPr>
        <w:t xml:space="preserve">ծածկագրով </w:t>
      </w:r>
      <w:r w:rsidR="007D4820">
        <w:rPr>
          <w:rFonts w:ascii="GHEA Grapalat" w:hAnsi="GHEA Grapalat" w:cs="Sylfaen"/>
          <w:sz w:val="20"/>
          <w:szCs w:val="20"/>
          <w:lang w:val="hy-AM"/>
        </w:rPr>
        <w:t>էլեկտրոնային աճուրդ</w:t>
      </w:r>
      <w:r w:rsidR="007D4820">
        <w:rPr>
          <w:rFonts w:ascii="GHEA Grapalat" w:hAnsi="GHEA Grapalat" w:cs="Arial"/>
          <w:sz w:val="20"/>
          <w:szCs w:val="20"/>
          <w:lang w:val="hy-AM"/>
        </w:rPr>
        <w:t xml:space="preserve">ի </w:t>
      </w:r>
      <w:r w:rsidRPr="005E1F72">
        <w:rPr>
          <w:rFonts w:ascii="GHEA Grapalat" w:hAnsi="GHEA Grapalat" w:cs="Arial"/>
          <w:sz w:val="20"/>
          <w:szCs w:val="20"/>
          <w:lang w:val="es-ES"/>
        </w:rPr>
        <w:t>հրավերը, այդ թվում կնքվելիք  պայմանագրի նախագիծը</w:t>
      </w:r>
      <w:r w:rsidRPr="005E1F72">
        <w:rPr>
          <w:rFonts w:ascii="GHEA Grapalat" w:hAnsi="GHEA Grapalat" w:cs="Arial"/>
          <w:lang w:val="hy-AM"/>
        </w:rPr>
        <w:t xml:space="preserve">, </w:t>
      </w:r>
      <w:r w:rsidRPr="005E1F72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Pr="005E1F72">
        <w:rPr>
          <w:rFonts w:ascii="GHEA Grapalat" w:hAnsi="GHEA Grapalat"/>
          <w:sz w:val="20"/>
          <w:u w:val="single"/>
          <w:lang w:val="hy-AM"/>
        </w:rPr>
        <w:tab/>
      </w:r>
      <w:r w:rsidRPr="005E1F72">
        <w:rPr>
          <w:rFonts w:ascii="GHEA Grapalat" w:hAnsi="GHEA Grapalat"/>
          <w:sz w:val="20"/>
          <w:u w:val="single"/>
          <w:lang w:val="hy-AM"/>
        </w:rPr>
        <w:tab/>
      </w:r>
      <w:r w:rsidRPr="005E1F72">
        <w:rPr>
          <w:rFonts w:ascii="GHEA Grapalat" w:hAnsi="GHEA Grapalat"/>
          <w:sz w:val="20"/>
          <w:u w:val="single"/>
          <w:lang w:val="hy-AM"/>
        </w:rPr>
        <w:tab/>
      </w:r>
      <w:r w:rsidRPr="005E1F72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Pr="005E1F72">
        <w:rPr>
          <w:rFonts w:ascii="GHEA Grapalat" w:hAnsi="GHEA Grapalat"/>
          <w:sz w:val="20"/>
          <w:u w:val="single"/>
          <w:lang w:val="hy-AM"/>
        </w:rPr>
        <w:tab/>
      </w:r>
      <w:r w:rsidRPr="005E1F72"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 w:rsidRPr="005E1F72">
        <w:rPr>
          <w:rFonts w:ascii="GHEA Grapalat" w:hAnsi="GHEA Grapalat" w:cs="Arial"/>
          <w:sz w:val="20"/>
          <w:szCs w:val="20"/>
          <w:lang w:val="es-ES"/>
        </w:rPr>
        <w:t>-ն առաջարկում է</w:t>
      </w:r>
      <w:r w:rsidRPr="005E1F72">
        <w:rPr>
          <w:rFonts w:ascii="GHEA Grapalat" w:hAnsi="GHEA Grapalat" w:cs="Arial"/>
          <w:lang w:val="hy-AM"/>
        </w:rPr>
        <w:t xml:space="preserve">   </w:t>
      </w:r>
    </w:p>
    <w:p w14:paraId="362CF73B" w14:textId="77777777" w:rsidR="00B2572B" w:rsidRPr="005E1F72" w:rsidRDefault="00B2572B" w:rsidP="00EF3662">
      <w:pPr>
        <w:ind w:firstLine="567"/>
        <w:jc w:val="both"/>
        <w:rPr>
          <w:rFonts w:ascii="GHEA Grapalat" w:hAnsi="GHEA Grapalat" w:cs="Arial"/>
        </w:rPr>
      </w:pPr>
      <w:bookmarkStart w:id="2" w:name="_Hlk23147299"/>
      <w:r w:rsidRPr="005E1F72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մասնակցի անվանումը</w:t>
      </w:r>
    </w:p>
    <w:bookmarkEnd w:id="2"/>
    <w:p w14:paraId="76156B4C" w14:textId="77777777" w:rsidR="00B2572B" w:rsidRPr="005E1F72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 w:cs="Arial"/>
          <w:sz w:val="20"/>
          <w:szCs w:val="20"/>
          <w:lang w:val="es-ES"/>
        </w:rPr>
        <w:t>պայմանագիրը կատարել ներքոհիշյալ ընդհանուր գներով.</w:t>
      </w:r>
    </w:p>
    <w:p w14:paraId="2EC22CC9" w14:textId="77777777" w:rsidR="00B2572B" w:rsidRPr="005E1F72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5E1F72">
        <w:rPr>
          <w:rFonts w:ascii="GHEA Grapalat" w:hAnsi="GHEA Grapalat"/>
          <w:sz w:val="20"/>
          <w:lang w:val="es-ES"/>
        </w:rPr>
        <w:t>ՀՀ դրամ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2282"/>
        <w:gridCol w:w="2552"/>
        <w:gridCol w:w="1701"/>
        <w:gridCol w:w="1559"/>
      </w:tblGrid>
      <w:tr w:rsidR="005759F8" w:rsidRPr="00A6562D" w14:paraId="52B62A3A" w14:textId="77777777" w:rsidTr="00A27D90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CDD54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Չափա-</w:t>
            </w:r>
          </w:p>
          <w:p w14:paraId="3C03D634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բաժինների համարները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3D57F0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Ապրանքի  անվանումը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3843B" w14:textId="77777777" w:rsidR="00383931" w:rsidRPr="00383931" w:rsidRDefault="005759F8" w:rsidP="005759F8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Արժեք</w:t>
            </w:r>
          </w:p>
          <w:p w14:paraId="6AD49097" w14:textId="77777777" w:rsidR="00034390" w:rsidRPr="00383931" w:rsidRDefault="00034390" w:rsidP="005759F8">
            <w:pPr>
              <w:jc w:val="center"/>
              <w:rPr>
                <w:rFonts w:ascii="GHEA Grapalat" w:hAnsi="GHEA Grapalat"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383931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(ինքնարժեքի և կանխատեսվող շահույթի հանրագումարը)</w:t>
            </w:r>
          </w:p>
          <w:p w14:paraId="77BBE3CB" w14:textId="77777777" w:rsidR="005759F8" w:rsidRPr="005E1F72" w:rsidRDefault="005759F8" w:rsidP="005759F8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/տառերով և թվերով/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ED528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ԱԱՀ**</w:t>
            </w:r>
          </w:p>
          <w:p w14:paraId="7FE46DD1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/տառերով և թվերով/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55E8BA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Ընդհանուր գինը</w:t>
            </w:r>
          </w:p>
          <w:p w14:paraId="6FCE26DF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/տառերով և թվերով/</w:t>
            </w:r>
          </w:p>
        </w:tc>
      </w:tr>
      <w:tr w:rsidR="005759F8" w:rsidRPr="005E1F72" w14:paraId="6A24DC85" w14:textId="77777777" w:rsidTr="00A27D90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317EDE98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5E1F72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B2E39CB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5E1F72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76C1302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5E1F72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38223414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1334C2E1" w14:textId="77777777" w:rsidR="005759F8" w:rsidRPr="005E1F72" w:rsidRDefault="005759F8" w:rsidP="005759F8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  <w:r w:rsidRPr="005E1F72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5759F8" w:rsidRPr="00A6562D" w14:paraId="27D608B4" w14:textId="77777777" w:rsidTr="00A27D90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CFA8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24BF" w14:textId="77777777" w:rsidR="005759F8" w:rsidRPr="005E1F72" w:rsidRDefault="005759F8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5E1F72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95627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AFACD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43BC7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5759F8" w:rsidRPr="00A6562D" w14:paraId="7080A891" w14:textId="77777777" w:rsidTr="00A27D90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98D6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3378" w14:textId="77777777" w:rsidR="005759F8" w:rsidRPr="005E1F72" w:rsidRDefault="005759F8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5E1F72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F4163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C2EB0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C07E" w14:textId="77777777" w:rsidR="005759F8" w:rsidRPr="005E1F72" w:rsidRDefault="005759F8" w:rsidP="00EF3662">
            <w:pPr>
              <w:rPr>
                <w:rFonts w:ascii="GHEA Grapalat" w:hAnsi="GHEA Grapalat"/>
                <w:lang w:val="es-ES"/>
              </w:rPr>
            </w:pPr>
          </w:p>
        </w:tc>
      </w:tr>
      <w:tr w:rsidR="005759F8" w:rsidRPr="00A6562D" w14:paraId="29092187" w14:textId="77777777" w:rsidTr="00A27D90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BA31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927D" w14:textId="77777777" w:rsidR="005759F8" w:rsidRPr="005E1F72" w:rsidRDefault="005759F8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5E1F72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E9116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0E45E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5A8C9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5759F8" w:rsidRPr="005E1F72" w14:paraId="16B6CDE0" w14:textId="77777777" w:rsidTr="00A27D90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1148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5E1F72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DDCE" w14:textId="77777777" w:rsidR="005759F8" w:rsidRPr="005E1F72" w:rsidRDefault="005759F8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5E1F72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92232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1A378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8FB20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5759F8" w:rsidRPr="005E1F72" w14:paraId="5A4BBA7A" w14:textId="77777777" w:rsidTr="00A27D90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B648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5E1F72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D2EF" w14:textId="77777777" w:rsidR="005759F8" w:rsidRPr="005E1F72" w:rsidRDefault="005759F8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5E1F72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5C828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C7C3F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754C" w14:textId="77777777" w:rsidR="005759F8" w:rsidRPr="005E1F72" w:rsidRDefault="005759F8" w:rsidP="00EF366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14:paraId="263DBA4E" w14:textId="77777777" w:rsidR="00B2572B" w:rsidRPr="005E1F72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29210FF7" w14:textId="77777777" w:rsidR="00B2572B" w:rsidRPr="005E1F72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746E3119" w14:textId="77777777" w:rsidR="00B2572B" w:rsidRPr="005E1F72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425E7907" w14:textId="77777777" w:rsidR="00B2572B" w:rsidRPr="005E1F72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</w:rPr>
        <w:t xml:space="preserve">  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5E1F72">
        <w:rPr>
          <w:rFonts w:ascii="GHEA Grapalat" w:hAnsi="GHEA Grapalat"/>
          <w:sz w:val="20"/>
        </w:rPr>
        <w:t xml:space="preserve">       </w:t>
      </w:r>
      <w:r w:rsidRPr="005E1F72">
        <w:rPr>
          <w:rFonts w:ascii="GHEA Grapalat" w:hAnsi="GHEA Grapalat"/>
          <w:sz w:val="20"/>
          <w:lang w:val="hy-AM"/>
        </w:rPr>
        <w:t xml:space="preserve">_____________ </w:t>
      </w:r>
    </w:p>
    <w:p w14:paraId="3D55DF94" w14:textId="77777777" w:rsidR="00B2572B" w:rsidRPr="005E1F72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մասնակցի անվանումը (ղեկավարի պաշտոնը, անուն ազգանունը)                                                       ստորագրությունը</w:t>
      </w:r>
      <w:r w:rsidRPr="005E1F72">
        <w:rPr>
          <w:rFonts w:ascii="GHEA Grapalat" w:hAnsi="GHEA Grapalat"/>
          <w:sz w:val="20"/>
          <w:vertAlign w:val="superscript"/>
          <w:lang w:val="hy-AM"/>
        </w:rPr>
        <w:tab/>
      </w:r>
    </w:p>
    <w:p w14:paraId="226F0909" w14:textId="77777777" w:rsidR="00B2572B" w:rsidRPr="005E1F72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14:paraId="18BA50B3" w14:textId="5CC672FA" w:rsidR="00B2572B" w:rsidRPr="005E1F72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Կ. Տ.</w:t>
      </w:r>
    </w:p>
    <w:sectPr w:rsidR="00B2572B" w:rsidRPr="005E1F72" w:rsidSect="007D4820">
      <w:pgSz w:w="11906" w:h="16838" w:code="9"/>
      <w:pgMar w:top="720" w:right="662" w:bottom="360" w:left="90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9D284" w14:textId="77777777" w:rsidR="00883E7A" w:rsidRDefault="00883E7A">
      <w:r>
        <w:separator/>
      </w:r>
    </w:p>
  </w:endnote>
  <w:endnote w:type="continuationSeparator" w:id="0">
    <w:p w14:paraId="6FBC5F43" w14:textId="77777777" w:rsidR="00883E7A" w:rsidRDefault="00883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8EA5B" w14:textId="77777777" w:rsidR="00883E7A" w:rsidRDefault="00883E7A">
      <w:r>
        <w:separator/>
      </w:r>
    </w:p>
  </w:footnote>
  <w:footnote w:type="continuationSeparator" w:id="0">
    <w:p w14:paraId="151198F2" w14:textId="77777777" w:rsidR="00883E7A" w:rsidRDefault="00883E7A">
      <w:r>
        <w:continuationSeparator/>
      </w:r>
    </w:p>
  </w:footnote>
  <w:footnote w:id="1">
    <w:p w14:paraId="2827C0BD" w14:textId="3B088C0F" w:rsidR="0069200A" w:rsidRPr="00D735A6" w:rsidRDefault="0069200A" w:rsidP="00F861B3">
      <w:pPr>
        <w:pStyle w:val="af4"/>
        <w:spacing w:before="0" w:beforeAutospacing="0" w:after="0" w:afterAutospacing="0"/>
        <w:ind w:firstLine="708"/>
        <w:jc w:val="both"/>
        <w:rPr>
          <w:rFonts w:ascii="Calibri" w:hAnsi="Calibri"/>
          <w:sz w:val="20"/>
          <w:szCs w:val="20"/>
          <w:lang w:val="hy-AM" w:eastAsia="ru-RU"/>
        </w:rPr>
      </w:pPr>
      <w:r w:rsidRPr="00D735A6">
        <w:rPr>
          <w:rStyle w:val="af6"/>
        </w:rPr>
        <w:footnoteRef/>
      </w:r>
      <w:r w:rsidRPr="00D735A6">
        <w:rPr>
          <w:lang w:val="af-ZA"/>
        </w:rPr>
        <w:t xml:space="preserve"> </w:t>
      </w:r>
      <w:r w:rsidRPr="00F939A5">
        <w:rPr>
          <w:rFonts w:ascii="Calibri" w:hAnsi="Calibri"/>
          <w:sz w:val="16"/>
          <w:szCs w:val="16"/>
          <w:lang w:val="hy-AM" w:eastAsia="ru-RU"/>
        </w:rPr>
        <w:t>Եթե կիրառվում է սույն հրավերի 1-ին մասի 2․4 կետի 2-րդ նախադասությամբ նախատեսված կարգավորումը, ապա &lt;&lt; պարտավորվում ընտրված մասնակից ճանաչվելու դեպքում, հրավերով սահմանված կարգով և ժամկետում, ներկայացնել որակավորման ապահովում.&gt;&gt;</w:t>
      </w:r>
      <w:r w:rsidR="00F861B3">
        <w:rPr>
          <w:rFonts w:ascii="Calibri" w:hAnsi="Calibri"/>
          <w:sz w:val="16"/>
          <w:szCs w:val="16"/>
          <w:lang w:val="hy-AM" w:eastAsia="ru-RU"/>
        </w:rPr>
        <w:t xml:space="preserve"> բառերը փոխարինվում են &lt;&lt;</w:t>
      </w:r>
      <w:r w:rsidRPr="00F939A5">
        <w:rPr>
          <w:rFonts w:ascii="Calibri" w:hAnsi="Calibri"/>
          <w:sz w:val="16"/>
          <w:szCs w:val="16"/>
          <w:lang w:val="hy-AM" w:eastAsia="ru-RU"/>
        </w:rPr>
        <w:t xml:space="preserve"> կամ սույն ընթացակարգի շրջանակում վերջինիս կողմից` որպես պաշտոնական ներկայացուցիչ, մատակարարվող ապրանքներն արտադրող կազմակերությունը, հայտերը բացելու օրվա դրությամբ ունի միջազգային հեղինակավոր կազմակերպությունների (Fitch, Moodys, </w:t>
      </w:r>
      <w:hyperlink r:id="rId1" w:tgtFrame="_blank" w:history="1">
        <w:r w:rsidRPr="00F939A5">
          <w:rPr>
            <w:rFonts w:ascii="Calibri" w:hAnsi="Calibri"/>
            <w:sz w:val="16"/>
            <w:szCs w:val="16"/>
            <w:lang w:val="hy-AM" w:eastAsia="ru-RU"/>
          </w:rPr>
          <w:t>Standard &amp; Poor’s</w:t>
        </w:r>
      </w:hyperlink>
      <w:r w:rsidRPr="00F939A5">
        <w:rPr>
          <w:rFonts w:ascii="Calibri" w:hAnsi="Calibri"/>
          <w:sz w:val="16"/>
          <w:szCs w:val="16"/>
          <w:lang w:val="hy-AM" w:eastAsia="ru-RU"/>
        </w:rPr>
        <w:t> ) կողմից շնորհված վարկունակության վարկանիշ առնվազն Հայաստանի Հանրապետությանը շնորհված սուվերեն վարկանիշի չափով:</w:t>
      </w:r>
      <w:r w:rsidRPr="00F939A5">
        <w:rPr>
          <w:rFonts w:ascii="Calibri" w:hAnsi="Calibri"/>
          <w:sz w:val="16"/>
          <w:szCs w:val="16"/>
          <w:lang w:val="hy-AM"/>
        </w:rPr>
        <w:t xml:space="preserve">&gt;&gt; </w:t>
      </w:r>
      <w:r w:rsidRPr="00F939A5">
        <w:rPr>
          <w:rFonts w:ascii="Calibri" w:hAnsi="Calibri"/>
          <w:sz w:val="16"/>
          <w:szCs w:val="16"/>
          <w:lang w:val="hy-AM" w:eastAsia="ru-RU"/>
        </w:rPr>
        <w:t>բառերով։</w:t>
      </w:r>
      <w:r w:rsidRPr="00F939A5">
        <w:rPr>
          <w:rFonts w:ascii="Calibri" w:hAnsi="Calibri"/>
          <w:sz w:val="16"/>
          <w:szCs w:val="16"/>
          <w:lang w:val="af-ZA" w:eastAsia="ru-RU"/>
        </w:rPr>
        <w:t xml:space="preserve"> </w:t>
      </w:r>
      <w:r w:rsidRPr="00F939A5">
        <w:rPr>
          <w:rFonts w:ascii="Calibri" w:hAnsi="Calibri"/>
          <w:sz w:val="16"/>
          <w:szCs w:val="16"/>
          <w:lang w:val="hy-AM" w:eastAsia="ru-RU"/>
        </w:rPr>
        <w:t>Ընդ որում  նշվում է նաև վարկանիշի չափը և վարկունակության վարկանիշ ունեցող կազմակերպության անվանումը։</w:t>
      </w:r>
      <w:r w:rsidRPr="00F939A5">
        <w:rPr>
          <w:rFonts w:ascii="Calibri" w:hAnsi="Calibri"/>
          <w:sz w:val="16"/>
          <w:szCs w:val="16"/>
          <w:lang w:val="hy-AM"/>
        </w:rPr>
        <w:t xml:space="preserve"> </w:t>
      </w:r>
    </w:p>
    <w:p w14:paraId="1819C96F" w14:textId="77777777" w:rsidR="0069200A" w:rsidRPr="00D735A6" w:rsidRDefault="0069200A">
      <w:pPr>
        <w:pStyle w:val="af2"/>
        <w:rPr>
          <w:lang w:val="hy-AM"/>
        </w:rPr>
      </w:pPr>
    </w:p>
  </w:footnote>
  <w:footnote w:id="2">
    <w:p w14:paraId="305178B3" w14:textId="77777777" w:rsidR="0069200A" w:rsidRPr="007F07D4" w:rsidRDefault="0069200A" w:rsidP="007F07D4">
      <w:pPr>
        <w:pStyle w:val="af2"/>
        <w:jc w:val="both"/>
        <w:rPr>
          <w:rFonts w:ascii="GHEA Grapalat" w:hAnsi="GHEA Grapalat"/>
          <w:i/>
          <w:lang w:val="hy-AM"/>
        </w:rPr>
      </w:pPr>
      <w:r w:rsidRPr="007F07D4">
        <w:rPr>
          <w:rFonts w:ascii="GHEA Grapalat" w:hAnsi="GHEA Grapalat"/>
          <w:i/>
          <w:lang w:val="hy-AM"/>
        </w:rPr>
        <w:t>*լրացվում</w:t>
      </w:r>
      <w:r w:rsidRPr="007F07D4">
        <w:rPr>
          <w:rFonts w:ascii="GHEA Grapalat" w:hAnsi="GHEA Grapalat"/>
          <w:i/>
          <w:lang w:val="af-ZA"/>
        </w:rPr>
        <w:t xml:space="preserve"> </w:t>
      </w:r>
      <w:r w:rsidRPr="007F07D4">
        <w:rPr>
          <w:rFonts w:ascii="GHEA Grapalat" w:hAnsi="GHEA Grapalat"/>
          <w:i/>
          <w:lang w:val="hy-AM"/>
        </w:rPr>
        <w:t>է</w:t>
      </w:r>
      <w:r w:rsidRPr="007F07D4">
        <w:rPr>
          <w:rFonts w:ascii="GHEA Grapalat" w:hAnsi="GHEA Grapalat"/>
          <w:i/>
          <w:lang w:val="af-ZA"/>
        </w:rPr>
        <w:t xml:space="preserve"> </w:t>
      </w:r>
      <w:r w:rsidRPr="007F07D4">
        <w:rPr>
          <w:rFonts w:ascii="GHEA Grapalat" w:hAnsi="GHEA Grapalat"/>
          <w:i/>
          <w:lang w:val="hy-AM"/>
        </w:rPr>
        <w:t>հանձնաժողովի</w:t>
      </w:r>
      <w:r w:rsidRPr="007F07D4">
        <w:rPr>
          <w:rFonts w:ascii="GHEA Grapalat" w:hAnsi="GHEA Grapalat"/>
          <w:i/>
          <w:lang w:val="af-ZA"/>
        </w:rPr>
        <w:t xml:space="preserve"> </w:t>
      </w:r>
      <w:r w:rsidRPr="007F07D4">
        <w:rPr>
          <w:rFonts w:ascii="GHEA Grapalat" w:hAnsi="GHEA Grapalat"/>
          <w:i/>
          <w:lang w:val="hy-AM"/>
        </w:rPr>
        <w:t>քարտուղարի</w:t>
      </w:r>
      <w:r w:rsidRPr="007F07D4">
        <w:rPr>
          <w:rFonts w:ascii="GHEA Grapalat" w:hAnsi="GHEA Grapalat"/>
          <w:i/>
          <w:lang w:val="af-ZA"/>
        </w:rPr>
        <w:t xml:space="preserve"> </w:t>
      </w:r>
      <w:r w:rsidRPr="007F07D4">
        <w:rPr>
          <w:rFonts w:ascii="GHEA Grapalat" w:hAnsi="GHEA Grapalat"/>
          <w:i/>
          <w:lang w:val="hy-AM"/>
        </w:rPr>
        <w:t>կողմից</w:t>
      </w:r>
      <w:r w:rsidRPr="007F07D4">
        <w:rPr>
          <w:rFonts w:ascii="GHEA Grapalat" w:hAnsi="GHEA Grapalat"/>
          <w:i/>
          <w:lang w:val="af-ZA"/>
        </w:rPr>
        <w:t xml:space="preserve">` </w:t>
      </w:r>
      <w:r w:rsidRPr="007F07D4">
        <w:rPr>
          <w:rFonts w:ascii="GHEA Grapalat" w:hAnsi="GHEA Grapalat"/>
          <w:i/>
          <w:lang w:val="hy-AM"/>
        </w:rPr>
        <w:t>մինչև</w:t>
      </w:r>
      <w:r w:rsidRPr="007F07D4">
        <w:rPr>
          <w:rFonts w:ascii="GHEA Grapalat" w:hAnsi="GHEA Grapalat"/>
          <w:i/>
          <w:lang w:val="af-ZA"/>
        </w:rPr>
        <w:t xml:space="preserve"> </w:t>
      </w:r>
      <w:r w:rsidRPr="007F07D4">
        <w:rPr>
          <w:rFonts w:ascii="GHEA Grapalat" w:hAnsi="GHEA Grapalat"/>
          <w:i/>
          <w:lang w:val="hy-AM"/>
        </w:rPr>
        <w:t>հրավերը</w:t>
      </w:r>
      <w:r w:rsidRPr="007F07D4">
        <w:rPr>
          <w:rFonts w:ascii="GHEA Grapalat" w:hAnsi="GHEA Grapalat"/>
          <w:i/>
          <w:lang w:val="af-ZA"/>
        </w:rPr>
        <w:t xml:space="preserve"> </w:t>
      </w:r>
      <w:r w:rsidRPr="007F07D4">
        <w:rPr>
          <w:rFonts w:ascii="GHEA Grapalat" w:hAnsi="GHEA Grapalat"/>
          <w:i/>
          <w:lang w:val="hy-AM"/>
        </w:rPr>
        <w:t>տեղեկագրում</w:t>
      </w:r>
      <w:r w:rsidRPr="007F07D4">
        <w:rPr>
          <w:rFonts w:ascii="GHEA Grapalat" w:hAnsi="GHEA Grapalat"/>
          <w:i/>
          <w:lang w:val="af-ZA"/>
        </w:rPr>
        <w:t xml:space="preserve"> </w:t>
      </w:r>
      <w:r w:rsidRPr="007F07D4">
        <w:rPr>
          <w:rFonts w:ascii="GHEA Grapalat" w:hAnsi="GHEA Grapalat"/>
          <w:i/>
          <w:lang w:val="hy-AM"/>
        </w:rPr>
        <w:t>հրապարակելը:</w:t>
      </w:r>
    </w:p>
    <w:p w14:paraId="4090288B" w14:textId="77777777" w:rsidR="0069200A" w:rsidRPr="007F07D4" w:rsidRDefault="0069200A" w:rsidP="007F07D4">
      <w:pPr>
        <w:pStyle w:val="af2"/>
        <w:jc w:val="both"/>
        <w:rPr>
          <w:rFonts w:ascii="GHEA Grapalat" w:hAnsi="GHEA Grapalat"/>
          <w:i/>
          <w:lang w:val="hy-AM"/>
        </w:rPr>
      </w:pPr>
      <w:r w:rsidRPr="007F07D4">
        <w:rPr>
          <w:rFonts w:ascii="GHEA Grapalat" w:hAnsi="GHEA Grapalat"/>
          <w:i/>
          <w:lang w:val="hy-AM"/>
        </w:rPr>
        <w:t>** - մասնակիցը դիմում հայտարարությունը լրացնելիս նշում է իր իրական շահառուների վերաբերյալ տեղեկություններ պարունակող կայքէջի հղումը, եթե այդ մասնակիցը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7F07D4">
        <w:rPr>
          <w:rFonts w:ascii="Calibri" w:hAnsi="Calibri" w:cs="Calibri"/>
          <w:i/>
          <w:lang w:val="hy-AM"/>
        </w:rPr>
        <w:t> </w:t>
      </w:r>
      <w:r w:rsidRPr="007F07D4">
        <w:rPr>
          <w:rFonts w:ascii="GHEA Grapalat" w:hAnsi="GHEA Grapalat" w:cs="GHEA Grapalat"/>
          <w:i/>
          <w:lang w:val="hy-AM"/>
        </w:rPr>
        <w:t>մասին»</w:t>
      </w:r>
      <w:r w:rsidRPr="007F07D4">
        <w:rPr>
          <w:rFonts w:ascii="GHEA Grapalat" w:hAnsi="GHEA Grapalat"/>
          <w:i/>
          <w:lang w:val="hy-AM"/>
        </w:rPr>
        <w:t xml:space="preserve"> </w:t>
      </w:r>
      <w:r w:rsidRPr="007F07D4">
        <w:rPr>
          <w:rFonts w:ascii="GHEA Grapalat" w:hAnsi="GHEA Grapalat" w:cs="GHEA Grapalat"/>
          <w:i/>
          <w:lang w:val="hy-AM"/>
        </w:rPr>
        <w:t>օրենքի</w:t>
      </w:r>
      <w:r w:rsidRPr="007F07D4">
        <w:rPr>
          <w:rFonts w:ascii="GHEA Grapalat" w:hAnsi="GHEA Grapalat"/>
          <w:i/>
          <w:lang w:val="hy-AM"/>
        </w:rPr>
        <w:t xml:space="preserve"> </w:t>
      </w:r>
      <w:r w:rsidRPr="007F07D4">
        <w:rPr>
          <w:rFonts w:ascii="GHEA Grapalat" w:hAnsi="GHEA Grapalat" w:cs="GHEA Grapalat"/>
          <w:i/>
          <w:lang w:val="hy-AM"/>
        </w:rPr>
        <w:t>հիման</w:t>
      </w:r>
      <w:r w:rsidRPr="007F07D4">
        <w:rPr>
          <w:rFonts w:ascii="GHEA Grapalat" w:hAnsi="GHEA Grapalat"/>
          <w:i/>
          <w:lang w:val="hy-AM"/>
        </w:rPr>
        <w:t xml:space="preserve"> </w:t>
      </w:r>
      <w:r w:rsidRPr="007F07D4">
        <w:rPr>
          <w:rFonts w:ascii="GHEA Grapalat" w:hAnsi="GHEA Grapalat" w:cs="GHEA Grapalat"/>
          <w:i/>
          <w:lang w:val="hy-AM"/>
        </w:rPr>
        <w:t>վրա</w:t>
      </w:r>
      <w:r w:rsidRPr="007F07D4">
        <w:rPr>
          <w:rFonts w:ascii="GHEA Grapalat" w:hAnsi="GHEA Grapalat"/>
          <w:i/>
          <w:lang w:val="hy-AM"/>
        </w:rPr>
        <w:t xml:space="preserve"> </w:t>
      </w:r>
      <w:r w:rsidRPr="007F07D4">
        <w:rPr>
          <w:rFonts w:ascii="GHEA Grapalat" w:hAnsi="GHEA Grapalat" w:cs="GHEA Grapalat"/>
          <w:i/>
          <w:lang w:val="hy-AM"/>
        </w:rPr>
        <w:t>իրական</w:t>
      </w:r>
      <w:r w:rsidRPr="007F07D4">
        <w:rPr>
          <w:rFonts w:ascii="GHEA Grapalat" w:hAnsi="GHEA Grapalat"/>
          <w:i/>
          <w:lang w:val="hy-AM"/>
        </w:rPr>
        <w:t xml:space="preserve"> </w:t>
      </w:r>
      <w:r w:rsidRPr="007F07D4">
        <w:rPr>
          <w:rFonts w:ascii="GHEA Grapalat" w:hAnsi="GHEA Grapalat" w:cs="GHEA Grapalat"/>
          <w:i/>
          <w:lang w:val="hy-AM"/>
        </w:rPr>
        <w:t>շահառուների</w:t>
      </w:r>
      <w:r w:rsidRPr="007F07D4">
        <w:rPr>
          <w:rFonts w:ascii="GHEA Grapalat" w:hAnsi="GHEA Grapalat"/>
          <w:i/>
          <w:lang w:val="hy-AM"/>
        </w:rPr>
        <w:t xml:space="preserve"> </w:t>
      </w:r>
      <w:r w:rsidRPr="007F07D4">
        <w:rPr>
          <w:rFonts w:ascii="GHEA Grapalat" w:hAnsi="GHEA Grapalat" w:cs="GHEA Grapalat"/>
          <w:i/>
          <w:lang w:val="hy-AM"/>
        </w:rPr>
        <w:t>վերաբերյալ</w:t>
      </w:r>
      <w:r w:rsidRPr="007F07D4">
        <w:rPr>
          <w:rFonts w:ascii="GHEA Grapalat" w:hAnsi="GHEA Grapalat"/>
          <w:i/>
          <w:lang w:val="hy-AM"/>
        </w:rPr>
        <w:t xml:space="preserve"> </w:t>
      </w:r>
      <w:r w:rsidRPr="007F07D4">
        <w:rPr>
          <w:rFonts w:ascii="GHEA Grapalat" w:hAnsi="GHEA Grapalat" w:cs="GHEA Grapalat"/>
          <w:i/>
          <w:lang w:val="hy-AM"/>
        </w:rPr>
        <w:t>հայտարարագիր</w:t>
      </w:r>
      <w:r w:rsidRPr="007F07D4">
        <w:rPr>
          <w:rFonts w:ascii="GHEA Grapalat" w:hAnsi="GHEA Grapalat"/>
          <w:i/>
          <w:lang w:val="hy-AM"/>
        </w:rPr>
        <w:t xml:space="preserve"> </w:t>
      </w:r>
      <w:r w:rsidRPr="007F07D4">
        <w:rPr>
          <w:rFonts w:ascii="GHEA Grapalat" w:hAnsi="GHEA Grapalat" w:cs="GHEA Grapalat"/>
          <w:i/>
          <w:lang w:val="hy-AM"/>
        </w:rPr>
        <w:t>ներկայացնելու</w:t>
      </w:r>
      <w:r w:rsidRPr="007F07D4">
        <w:rPr>
          <w:rFonts w:ascii="GHEA Grapalat" w:hAnsi="GHEA Grapalat"/>
          <w:i/>
          <w:lang w:val="hy-AM"/>
        </w:rPr>
        <w:t xml:space="preserve"> </w:t>
      </w:r>
      <w:r w:rsidRPr="007F07D4">
        <w:rPr>
          <w:rFonts w:ascii="GHEA Grapalat" w:hAnsi="GHEA Grapalat" w:cs="GHEA Grapalat"/>
          <w:i/>
          <w:lang w:val="hy-AM"/>
        </w:rPr>
        <w:t>պարտականու</w:t>
      </w:r>
      <w:r w:rsidRPr="007F07D4">
        <w:rPr>
          <w:rFonts w:ascii="GHEA Grapalat" w:hAnsi="GHEA Grapalat"/>
          <w:i/>
          <w:lang w:val="hy-AM"/>
        </w:rPr>
        <w:t xml:space="preserve">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տեղեկությունները, </w:t>
      </w:r>
    </w:p>
    <w:p w14:paraId="75703B34" w14:textId="77777777" w:rsidR="0069200A" w:rsidRPr="007F07D4" w:rsidRDefault="0069200A" w:rsidP="007F07D4">
      <w:pPr>
        <w:pStyle w:val="af2"/>
        <w:jc w:val="both"/>
        <w:rPr>
          <w:rFonts w:ascii="GHEA Grapalat" w:hAnsi="GHEA Grapalat"/>
          <w:i/>
          <w:lang w:val="hy-AM"/>
        </w:rPr>
      </w:pPr>
    </w:p>
    <w:p w14:paraId="6D9C2A81" w14:textId="77777777" w:rsidR="0069200A" w:rsidRPr="007F07D4" w:rsidRDefault="0069200A" w:rsidP="007F07D4">
      <w:pPr>
        <w:pStyle w:val="af2"/>
        <w:jc w:val="both"/>
        <w:rPr>
          <w:rFonts w:ascii="GHEA Grapalat" w:hAnsi="GHEA Grapalat"/>
          <w:i/>
          <w:lang w:val="hy-AM"/>
        </w:rPr>
      </w:pPr>
      <w:r w:rsidRPr="007F07D4">
        <w:rPr>
          <w:rFonts w:ascii="GHEA Grapalat" w:hAnsi="GHEA Grapalat"/>
          <w:i/>
          <w:lang w:val="hy-AM"/>
        </w:rPr>
        <w:tab/>
        <w:t>-  Եթե մասնակիցը «Իրավաբանական անձանց պետական գրանցման, իրավաբանական անձանց ստորաբաժանումների, հիմնարկների և անհատ ձեռնարկատերերի պետական հաշվառման մասին» օրենքի հիման վրա իրական շահառուների վերաբերյալ հայտարարագիր ներկայացնելու պարտականություն ունեցող իրավաբանական անձ չէ,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տեղեկությունները, ապա դիմում- հայտարարությունը լրացնելիս &lt;&lt; տեղեկություններ պարունակող կայքէջի հղումը՝ &gt;&gt; բառերը փոխարինում է &lt;&lt;հայտարարագիր՝ համաձայն  հավելված 1,3-ի&gt;&gt; բառերով,</w:t>
      </w:r>
    </w:p>
    <w:p w14:paraId="1B17975E" w14:textId="77777777" w:rsidR="0069200A" w:rsidRPr="007F07D4" w:rsidRDefault="0069200A" w:rsidP="007F07D4">
      <w:pPr>
        <w:pStyle w:val="af2"/>
        <w:jc w:val="both"/>
        <w:rPr>
          <w:rFonts w:ascii="GHEA Grapalat" w:hAnsi="GHEA Grapalat"/>
          <w:i/>
          <w:lang w:val="hy-AM"/>
        </w:rPr>
      </w:pPr>
    </w:p>
    <w:p w14:paraId="7316B867" w14:textId="77777777" w:rsidR="0069200A" w:rsidRPr="007F07D4" w:rsidRDefault="0069200A" w:rsidP="007F07D4">
      <w:pPr>
        <w:pStyle w:val="af2"/>
        <w:jc w:val="both"/>
        <w:rPr>
          <w:rFonts w:ascii="GHEA Grapalat" w:hAnsi="GHEA Grapalat"/>
          <w:i/>
          <w:lang w:val="hy-AM"/>
        </w:rPr>
      </w:pPr>
      <w:r w:rsidRPr="007F07D4">
        <w:rPr>
          <w:rFonts w:ascii="GHEA Grapalat" w:hAnsi="GHEA Grapalat"/>
          <w:i/>
          <w:lang w:val="hy-AM"/>
        </w:rPr>
        <w:tab/>
        <w:t>-եթե մասնակիցը անհատ ձեռնարկատեր  է կամ ֆիզիկական անձ, ապա իրական շահառուների վերաբերյալ տեղեկատվություն չի ներկայացնում:</w:t>
      </w:r>
    </w:p>
    <w:p w14:paraId="49AD3DA8" w14:textId="77777777" w:rsidR="0069200A" w:rsidRPr="007F07D4" w:rsidRDefault="0069200A" w:rsidP="00B2572B">
      <w:pPr>
        <w:pStyle w:val="af2"/>
        <w:rPr>
          <w:rFonts w:ascii="GHEA Grapalat" w:hAnsi="GHEA Grapalat"/>
          <w:i/>
          <w:sz w:val="16"/>
          <w:szCs w:val="16"/>
          <w:lang w:val="hy-AM"/>
        </w:rPr>
      </w:pPr>
    </w:p>
    <w:p w14:paraId="162321C9" w14:textId="77777777" w:rsidR="0069200A" w:rsidRPr="002A4619" w:rsidDel="006C3873" w:rsidRDefault="0069200A" w:rsidP="00CE3A99">
      <w:pPr>
        <w:jc w:val="both"/>
        <w:rPr>
          <w:del w:id="0" w:author="User" w:date="2019-05-26T09:52:00Z"/>
          <w:rFonts w:ascii="GHEA Grapalat" w:hAnsi="GHEA Grapalat" w:cs="Sylfaen"/>
          <w:sz w:val="20"/>
          <w:lang w:val="af-ZA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6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8"/>
  </w:num>
  <w:num w:numId="3">
    <w:abstractNumId w:val="19"/>
  </w:num>
  <w:num w:numId="4">
    <w:abstractNumId w:val="16"/>
  </w:num>
  <w:num w:numId="5">
    <w:abstractNumId w:val="23"/>
  </w:num>
  <w:num w:numId="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1"/>
  </w:num>
  <w:num w:numId="15">
    <w:abstractNumId w:val="26"/>
  </w:num>
  <w:num w:numId="16">
    <w:abstractNumId w:val="14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2"/>
  </w:num>
  <w:num w:numId="24">
    <w:abstractNumId w:val="0"/>
  </w:num>
  <w:num w:numId="25">
    <w:abstractNumId w:val="13"/>
  </w:num>
  <w:num w:numId="26">
    <w:abstractNumId w:val="17"/>
  </w:num>
  <w:num w:numId="27">
    <w:abstractNumId w:val="15"/>
  </w:num>
  <w:num w:numId="28">
    <w:abstractNumId w:val="9"/>
  </w:num>
  <w:num w:numId="29">
    <w:abstractNumId w:val="12"/>
  </w:num>
  <w:num w:numId="30">
    <w:abstractNumId w:val="20"/>
  </w:num>
  <w:num w:numId="31">
    <w:abstractNumId w:val="7"/>
  </w:num>
  <w:num w:numId="32">
    <w:abstractNumId w:val="27"/>
  </w:num>
  <w:num w:numId="33">
    <w:abstractNumId w:val="24"/>
  </w:num>
  <w:num w:numId="3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46F6"/>
    <w:rsid w:val="000058C9"/>
    <w:rsid w:val="000058CF"/>
    <w:rsid w:val="00005D30"/>
    <w:rsid w:val="000076A1"/>
    <w:rsid w:val="0000776B"/>
    <w:rsid w:val="00010BCA"/>
    <w:rsid w:val="00012347"/>
    <w:rsid w:val="00012E2C"/>
    <w:rsid w:val="00013093"/>
    <w:rsid w:val="000132F3"/>
    <w:rsid w:val="00013C24"/>
    <w:rsid w:val="000140B5"/>
    <w:rsid w:val="000149F3"/>
    <w:rsid w:val="00017484"/>
    <w:rsid w:val="000206DA"/>
    <w:rsid w:val="00020C83"/>
    <w:rsid w:val="000211FA"/>
    <w:rsid w:val="00021831"/>
    <w:rsid w:val="00021C2E"/>
    <w:rsid w:val="00022DC8"/>
    <w:rsid w:val="00023384"/>
    <w:rsid w:val="000238FE"/>
    <w:rsid w:val="000246E6"/>
    <w:rsid w:val="00024D35"/>
    <w:rsid w:val="00025353"/>
    <w:rsid w:val="00026351"/>
    <w:rsid w:val="00026FA4"/>
    <w:rsid w:val="000271DE"/>
    <w:rsid w:val="000275BF"/>
    <w:rsid w:val="00027944"/>
    <w:rsid w:val="000305A7"/>
    <w:rsid w:val="00030D40"/>
    <w:rsid w:val="0003123E"/>
    <w:rsid w:val="000312D9"/>
    <w:rsid w:val="000313A6"/>
    <w:rsid w:val="00032791"/>
    <w:rsid w:val="000330A3"/>
    <w:rsid w:val="00033946"/>
    <w:rsid w:val="00033B20"/>
    <w:rsid w:val="00034390"/>
    <w:rsid w:val="0003466E"/>
    <w:rsid w:val="00034CCA"/>
    <w:rsid w:val="00034CED"/>
    <w:rsid w:val="000356CC"/>
    <w:rsid w:val="0003677C"/>
    <w:rsid w:val="0003687E"/>
    <w:rsid w:val="00036ECC"/>
    <w:rsid w:val="00037DDE"/>
    <w:rsid w:val="000408D8"/>
    <w:rsid w:val="0004369D"/>
    <w:rsid w:val="0004387F"/>
    <w:rsid w:val="00046BAC"/>
    <w:rsid w:val="00050A22"/>
    <w:rsid w:val="00051490"/>
    <w:rsid w:val="00051B7F"/>
    <w:rsid w:val="00052AF7"/>
    <w:rsid w:val="00052F61"/>
    <w:rsid w:val="000537DC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346D"/>
    <w:rsid w:val="000636FF"/>
    <w:rsid w:val="00065C3B"/>
    <w:rsid w:val="00066AC8"/>
    <w:rsid w:val="000677B2"/>
    <w:rsid w:val="00067967"/>
    <w:rsid w:val="000704B9"/>
    <w:rsid w:val="00070DBB"/>
    <w:rsid w:val="00071A40"/>
    <w:rsid w:val="00071D1C"/>
    <w:rsid w:val="00071FD8"/>
    <w:rsid w:val="00073430"/>
    <w:rsid w:val="000735B0"/>
    <w:rsid w:val="00073A04"/>
    <w:rsid w:val="00073A09"/>
    <w:rsid w:val="00075997"/>
    <w:rsid w:val="00075FE8"/>
    <w:rsid w:val="00077062"/>
    <w:rsid w:val="00077BB9"/>
    <w:rsid w:val="00080C4E"/>
    <w:rsid w:val="00080E73"/>
    <w:rsid w:val="00081E7C"/>
    <w:rsid w:val="000822C1"/>
    <w:rsid w:val="00082ADC"/>
    <w:rsid w:val="00082DE0"/>
    <w:rsid w:val="00082E96"/>
    <w:rsid w:val="000831B3"/>
    <w:rsid w:val="00083558"/>
    <w:rsid w:val="00083D65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187"/>
    <w:rsid w:val="000952D8"/>
    <w:rsid w:val="00095EB1"/>
    <w:rsid w:val="00096865"/>
    <w:rsid w:val="00097DE8"/>
    <w:rsid w:val="000A0950"/>
    <w:rsid w:val="000A1430"/>
    <w:rsid w:val="000A1464"/>
    <w:rsid w:val="000A1C5A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700B"/>
    <w:rsid w:val="000B7641"/>
    <w:rsid w:val="000B7C54"/>
    <w:rsid w:val="000B7E09"/>
    <w:rsid w:val="000C0396"/>
    <w:rsid w:val="000C062F"/>
    <w:rsid w:val="000C0A9D"/>
    <w:rsid w:val="000C165F"/>
    <w:rsid w:val="000C3293"/>
    <w:rsid w:val="000C36C6"/>
    <w:rsid w:val="000C50BE"/>
    <w:rsid w:val="000C5284"/>
    <w:rsid w:val="000C5A09"/>
    <w:rsid w:val="000C6F81"/>
    <w:rsid w:val="000D07E4"/>
    <w:rsid w:val="000D094F"/>
    <w:rsid w:val="000D10F1"/>
    <w:rsid w:val="000D16B6"/>
    <w:rsid w:val="000D1EF7"/>
    <w:rsid w:val="000D2054"/>
    <w:rsid w:val="000D2527"/>
    <w:rsid w:val="000D30CC"/>
    <w:rsid w:val="000D3188"/>
    <w:rsid w:val="000D34C8"/>
    <w:rsid w:val="000D3B6D"/>
    <w:rsid w:val="000D440C"/>
    <w:rsid w:val="000D4471"/>
    <w:rsid w:val="000D52A5"/>
    <w:rsid w:val="000D5766"/>
    <w:rsid w:val="000D590A"/>
    <w:rsid w:val="000D6A89"/>
    <w:rsid w:val="000D6C21"/>
    <w:rsid w:val="000D701E"/>
    <w:rsid w:val="000D77C1"/>
    <w:rsid w:val="000E152F"/>
    <w:rsid w:val="000E195B"/>
    <w:rsid w:val="000E1AF8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7612"/>
    <w:rsid w:val="000E79BD"/>
    <w:rsid w:val="000F008F"/>
    <w:rsid w:val="000F04A2"/>
    <w:rsid w:val="000F109E"/>
    <w:rsid w:val="000F12D3"/>
    <w:rsid w:val="000F176D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238"/>
    <w:rsid w:val="000F5900"/>
    <w:rsid w:val="000F5E4B"/>
    <w:rsid w:val="000F628A"/>
    <w:rsid w:val="000F6770"/>
    <w:rsid w:val="000F6E48"/>
    <w:rsid w:val="000F7026"/>
    <w:rsid w:val="000F7AE0"/>
    <w:rsid w:val="0010050E"/>
    <w:rsid w:val="00101445"/>
    <w:rsid w:val="00101C9A"/>
    <w:rsid w:val="00101F06"/>
    <w:rsid w:val="00102291"/>
    <w:rsid w:val="0010323D"/>
    <w:rsid w:val="00103BDF"/>
    <w:rsid w:val="00104861"/>
    <w:rsid w:val="00105C5A"/>
    <w:rsid w:val="00106365"/>
    <w:rsid w:val="00106D44"/>
    <w:rsid w:val="00106DEE"/>
    <w:rsid w:val="00106F3B"/>
    <w:rsid w:val="0010767A"/>
    <w:rsid w:val="00110D13"/>
    <w:rsid w:val="00113F0D"/>
    <w:rsid w:val="00114CA8"/>
    <w:rsid w:val="00115905"/>
    <w:rsid w:val="001159FA"/>
    <w:rsid w:val="0011611E"/>
    <w:rsid w:val="00116E47"/>
    <w:rsid w:val="00117020"/>
    <w:rsid w:val="00117964"/>
    <w:rsid w:val="00117DAA"/>
    <w:rsid w:val="00122A6A"/>
    <w:rsid w:val="001242C4"/>
    <w:rsid w:val="00124461"/>
    <w:rsid w:val="00124FB7"/>
    <w:rsid w:val="001276C9"/>
    <w:rsid w:val="00130202"/>
    <w:rsid w:val="001303E1"/>
    <w:rsid w:val="001305C6"/>
    <w:rsid w:val="00131772"/>
    <w:rsid w:val="00131E9C"/>
    <w:rsid w:val="001325D7"/>
    <w:rsid w:val="001326CE"/>
    <w:rsid w:val="00132745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1B7A"/>
    <w:rsid w:val="00142496"/>
    <w:rsid w:val="00143BD7"/>
    <w:rsid w:val="00143E8C"/>
    <w:rsid w:val="0014472E"/>
    <w:rsid w:val="00144F73"/>
    <w:rsid w:val="001458D6"/>
    <w:rsid w:val="00145CC3"/>
    <w:rsid w:val="00147105"/>
    <w:rsid w:val="00147CD0"/>
    <w:rsid w:val="00147F14"/>
    <w:rsid w:val="00150CBE"/>
    <w:rsid w:val="001514D1"/>
    <w:rsid w:val="001515DE"/>
    <w:rsid w:val="001522CE"/>
    <w:rsid w:val="00152564"/>
    <w:rsid w:val="00152E19"/>
    <w:rsid w:val="0015308F"/>
    <w:rsid w:val="00153A85"/>
    <w:rsid w:val="00153C87"/>
    <w:rsid w:val="00153D81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2944"/>
    <w:rsid w:val="0016311E"/>
    <w:rsid w:val="001635B8"/>
    <w:rsid w:val="00164BBC"/>
    <w:rsid w:val="0016519F"/>
    <w:rsid w:val="001669C1"/>
    <w:rsid w:val="001679A6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D86"/>
    <w:rsid w:val="00184F17"/>
    <w:rsid w:val="0018560E"/>
    <w:rsid w:val="00185684"/>
    <w:rsid w:val="0018591C"/>
    <w:rsid w:val="00185DF9"/>
    <w:rsid w:val="0018602E"/>
    <w:rsid w:val="00191D5F"/>
    <w:rsid w:val="00192606"/>
    <w:rsid w:val="00192A1F"/>
    <w:rsid w:val="001932A7"/>
    <w:rsid w:val="00193871"/>
    <w:rsid w:val="00194598"/>
    <w:rsid w:val="00194DBD"/>
    <w:rsid w:val="001954E5"/>
    <w:rsid w:val="00195835"/>
    <w:rsid w:val="00195F24"/>
    <w:rsid w:val="00196487"/>
    <w:rsid w:val="001A23A6"/>
    <w:rsid w:val="001A2579"/>
    <w:rsid w:val="001A2671"/>
    <w:rsid w:val="001A2F72"/>
    <w:rsid w:val="001A3FEC"/>
    <w:rsid w:val="001A43A4"/>
    <w:rsid w:val="001A46FF"/>
    <w:rsid w:val="001A4EF7"/>
    <w:rsid w:val="001A54DF"/>
    <w:rsid w:val="001A5BC8"/>
    <w:rsid w:val="001A5C02"/>
    <w:rsid w:val="001A5F36"/>
    <w:rsid w:val="001A693B"/>
    <w:rsid w:val="001B039F"/>
    <w:rsid w:val="001B0D9A"/>
    <w:rsid w:val="001B1370"/>
    <w:rsid w:val="001B1476"/>
    <w:rsid w:val="001B1FC4"/>
    <w:rsid w:val="001B21A3"/>
    <w:rsid w:val="001B365B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53E8"/>
    <w:rsid w:val="001C76F7"/>
    <w:rsid w:val="001C7C1A"/>
    <w:rsid w:val="001D1139"/>
    <w:rsid w:val="001D173D"/>
    <w:rsid w:val="001D1D00"/>
    <w:rsid w:val="001D2D62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36C8"/>
    <w:rsid w:val="001E3A7F"/>
    <w:rsid w:val="001E3B17"/>
    <w:rsid w:val="001E4348"/>
    <w:rsid w:val="001E55B2"/>
    <w:rsid w:val="001E5866"/>
    <w:rsid w:val="001E7047"/>
    <w:rsid w:val="001E7733"/>
    <w:rsid w:val="001F0335"/>
    <w:rsid w:val="001F0371"/>
    <w:rsid w:val="001F1DF0"/>
    <w:rsid w:val="001F2447"/>
    <w:rsid w:val="001F3237"/>
    <w:rsid w:val="001F330F"/>
    <w:rsid w:val="001F3550"/>
    <w:rsid w:val="001F386B"/>
    <w:rsid w:val="001F4A05"/>
    <w:rsid w:val="001F4F78"/>
    <w:rsid w:val="001F5FDE"/>
    <w:rsid w:val="001F6578"/>
    <w:rsid w:val="001F6E06"/>
    <w:rsid w:val="001F760C"/>
    <w:rsid w:val="00200F9F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5750"/>
    <w:rsid w:val="0020701A"/>
    <w:rsid w:val="002073DA"/>
    <w:rsid w:val="00207CF7"/>
    <w:rsid w:val="00207D84"/>
    <w:rsid w:val="002100B3"/>
    <w:rsid w:val="002101F2"/>
    <w:rsid w:val="002106E6"/>
    <w:rsid w:val="00210F0C"/>
    <w:rsid w:val="00211425"/>
    <w:rsid w:val="002115A9"/>
    <w:rsid w:val="0021339A"/>
    <w:rsid w:val="002137E6"/>
    <w:rsid w:val="00213E8E"/>
    <w:rsid w:val="00213EB8"/>
    <w:rsid w:val="00213F87"/>
    <w:rsid w:val="002164B1"/>
    <w:rsid w:val="00217710"/>
    <w:rsid w:val="00220491"/>
    <w:rsid w:val="00220ACB"/>
    <w:rsid w:val="00220C7C"/>
    <w:rsid w:val="00221888"/>
    <w:rsid w:val="002218FE"/>
    <w:rsid w:val="002240AB"/>
    <w:rsid w:val="00224D14"/>
    <w:rsid w:val="002250D8"/>
    <w:rsid w:val="0022515E"/>
    <w:rsid w:val="002252CD"/>
    <w:rsid w:val="00226412"/>
    <w:rsid w:val="002273AD"/>
    <w:rsid w:val="0022770A"/>
    <w:rsid w:val="00227C9F"/>
    <w:rsid w:val="00227EF5"/>
    <w:rsid w:val="00230B12"/>
    <w:rsid w:val="00230C8F"/>
    <w:rsid w:val="0023114E"/>
    <w:rsid w:val="002321E1"/>
    <w:rsid w:val="0023282B"/>
    <w:rsid w:val="0023354E"/>
    <w:rsid w:val="00233E3C"/>
    <w:rsid w:val="00234B1A"/>
    <w:rsid w:val="0023537A"/>
    <w:rsid w:val="0023571C"/>
    <w:rsid w:val="00236845"/>
    <w:rsid w:val="00236B75"/>
    <w:rsid w:val="0024027D"/>
    <w:rsid w:val="00240289"/>
    <w:rsid w:val="0024041A"/>
    <w:rsid w:val="0024186B"/>
    <w:rsid w:val="0024205E"/>
    <w:rsid w:val="00242292"/>
    <w:rsid w:val="00244642"/>
    <w:rsid w:val="00244B38"/>
    <w:rsid w:val="00246F46"/>
    <w:rsid w:val="00250B99"/>
    <w:rsid w:val="0025145E"/>
    <w:rsid w:val="00251E84"/>
    <w:rsid w:val="00252C9C"/>
    <w:rsid w:val="00252E8F"/>
    <w:rsid w:val="0025350F"/>
    <w:rsid w:val="002542AE"/>
    <w:rsid w:val="00254A36"/>
    <w:rsid w:val="002559B9"/>
    <w:rsid w:val="00257773"/>
    <w:rsid w:val="00260569"/>
    <w:rsid w:val="00260E64"/>
    <w:rsid w:val="00261272"/>
    <w:rsid w:val="0026158D"/>
    <w:rsid w:val="00262696"/>
    <w:rsid w:val="00263035"/>
    <w:rsid w:val="00263094"/>
    <w:rsid w:val="00263C42"/>
    <w:rsid w:val="00263D72"/>
    <w:rsid w:val="00263E28"/>
    <w:rsid w:val="0026426F"/>
    <w:rsid w:val="0026557B"/>
    <w:rsid w:val="00265D18"/>
    <w:rsid w:val="002665A4"/>
    <w:rsid w:val="002671C1"/>
    <w:rsid w:val="0027052A"/>
    <w:rsid w:val="00270AF6"/>
    <w:rsid w:val="00270D59"/>
    <w:rsid w:val="0027175A"/>
    <w:rsid w:val="00271C52"/>
    <w:rsid w:val="00271DF6"/>
    <w:rsid w:val="0027208C"/>
    <w:rsid w:val="0027288B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F06"/>
    <w:rsid w:val="00276398"/>
    <w:rsid w:val="00276441"/>
    <w:rsid w:val="00276B03"/>
    <w:rsid w:val="00277F14"/>
    <w:rsid w:val="0028014C"/>
    <w:rsid w:val="00280E91"/>
    <w:rsid w:val="00281740"/>
    <w:rsid w:val="00281D16"/>
    <w:rsid w:val="00283198"/>
    <w:rsid w:val="0028362D"/>
    <w:rsid w:val="00283E26"/>
    <w:rsid w:val="00283F0A"/>
    <w:rsid w:val="002846B1"/>
    <w:rsid w:val="00285D2B"/>
    <w:rsid w:val="00286AD3"/>
    <w:rsid w:val="00286D41"/>
    <w:rsid w:val="0028726A"/>
    <w:rsid w:val="002877FC"/>
    <w:rsid w:val="00287968"/>
    <w:rsid w:val="00287BCA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97C98"/>
    <w:rsid w:val="002A058F"/>
    <w:rsid w:val="002A10B2"/>
    <w:rsid w:val="002A1FAC"/>
    <w:rsid w:val="002A1FC4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73D"/>
    <w:rsid w:val="002A7A40"/>
    <w:rsid w:val="002B01B8"/>
    <w:rsid w:val="002B0631"/>
    <w:rsid w:val="002B0733"/>
    <w:rsid w:val="002B084C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E53"/>
    <w:rsid w:val="002B4FD9"/>
    <w:rsid w:val="002B5595"/>
    <w:rsid w:val="002B5F87"/>
    <w:rsid w:val="002B7388"/>
    <w:rsid w:val="002B7594"/>
    <w:rsid w:val="002B7B58"/>
    <w:rsid w:val="002C071B"/>
    <w:rsid w:val="002C0D0C"/>
    <w:rsid w:val="002C0D78"/>
    <w:rsid w:val="002C0DD6"/>
    <w:rsid w:val="002C0F6F"/>
    <w:rsid w:val="002C1050"/>
    <w:rsid w:val="002C1AE5"/>
    <w:rsid w:val="002C205F"/>
    <w:rsid w:val="002C27EB"/>
    <w:rsid w:val="002C2AAB"/>
    <w:rsid w:val="002C3CAA"/>
    <w:rsid w:val="002C4DBF"/>
    <w:rsid w:val="002C5EA7"/>
    <w:rsid w:val="002C653D"/>
    <w:rsid w:val="002C6CF7"/>
    <w:rsid w:val="002C7037"/>
    <w:rsid w:val="002D02FE"/>
    <w:rsid w:val="002D0689"/>
    <w:rsid w:val="002D18AC"/>
    <w:rsid w:val="002D1AAA"/>
    <w:rsid w:val="002D20E8"/>
    <w:rsid w:val="002D236D"/>
    <w:rsid w:val="002D30B7"/>
    <w:rsid w:val="002D349C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B65"/>
    <w:rsid w:val="002E4305"/>
    <w:rsid w:val="002E4D37"/>
    <w:rsid w:val="002E52A2"/>
    <w:rsid w:val="002E530A"/>
    <w:rsid w:val="002E531D"/>
    <w:rsid w:val="002E67D3"/>
    <w:rsid w:val="002E79A1"/>
    <w:rsid w:val="002E7EE1"/>
    <w:rsid w:val="002F0ADE"/>
    <w:rsid w:val="002F0F62"/>
    <w:rsid w:val="002F13C9"/>
    <w:rsid w:val="002F1AB3"/>
    <w:rsid w:val="002F2B23"/>
    <w:rsid w:val="002F2C5F"/>
    <w:rsid w:val="002F2CE0"/>
    <w:rsid w:val="002F35FE"/>
    <w:rsid w:val="002F6164"/>
    <w:rsid w:val="002F69C9"/>
    <w:rsid w:val="002F6FA0"/>
    <w:rsid w:val="002F73BC"/>
    <w:rsid w:val="002F7649"/>
    <w:rsid w:val="002F7A7E"/>
    <w:rsid w:val="00301193"/>
    <w:rsid w:val="0030129D"/>
    <w:rsid w:val="00302388"/>
    <w:rsid w:val="003029D3"/>
    <w:rsid w:val="00303732"/>
    <w:rsid w:val="00303785"/>
    <w:rsid w:val="003041A8"/>
    <w:rsid w:val="00304436"/>
    <w:rsid w:val="00304D64"/>
    <w:rsid w:val="003053EF"/>
    <w:rsid w:val="00305E59"/>
    <w:rsid w:val="00305F6D"/>
    <w:rsid w:val="003064D4"/>
    <w:rsid w:val="00307011"/>
    <w:rsid w:val="00307F3C"/>
    <w:rsid w:val="003101E4"/>
    <w:rsid w:val="0031093B"/>
    <w:rsid w:val="00310A82"/>
    <w:rsid w:val="00310B63"/>
    <w:rsid w:val="00310B6E"/>
    <w:rsid w:val="00310ED2"/>
    <w:rsid w:val="00311076"/>
    <w:rsid w:val="00313FE4"/>
    <w:rsid w:val="003141B6"/>
    <w:rsid w:val="00316381"/>
    <w:rsid w:val="003169A4"/>
    <w:rsid w:val="00317A59"/>
    <w:rsid w:val="003206A1"/>
    <w:rsid w:val="0032071C"/>
    <w:rsid w:val="0032187C"/>
    <w:rsid w:val="00321A56"/>
    <w:rsid w:val="00321B20"/>
    <w:rsid w:val="00321F2F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18D2"/>
    <w:rsid w:val="00332331"/>
    <w:rsid w:val="00333314"/>
    <w:rsid w:val="00334564"/>
    <w:rsid w:val="00334B2F"/>
    <w:rsid w:val="0033564D"/>
    <w:rsid w:val="0033571F"/>
    <w:rsid w:val="00335C2A"/>
    <w:rsid w:val="00336F9A"/>
    <w:rsid w:val="00337436"/>
    <w:rsid w:val="00337B83"/>
    <w:rsid w:val="00340083"/>
    <w:rsid w:val="0034032A"/>
    <w:rsid w:val="00341482"/>
    <w:rsid w:val="003414F9"/>
    <w:rsid w:val="00341757"/>
    <w:rsid w:val="00341A74"/>
    <w:rsid w:val="00341D7A"/>
    <w:rsid w:val="00341ED4"/>
    <w:rsid w:val="003427DF"/>
    <w:rsid w:val="00342AC6"/>
    <w:rsid w:val="003430F4"/>
    <w:rsid w:val="0034365D"/>
    <w:rsid w:val="003436A5"/>
    <w:rsid w:val="00345909"/>
    <w:rsid w:val="00345F27"/>
    <w:rsid w:val="003467F7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2638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3EE1"/>
    <w:rsid w:val="0037527B"/>
    <w:rsid w:val="003755FD"/>
    <w:rsid w:val="00375D38"/>
    <w:rsid w:val="00375FD2"/>
    <w:rsid w:val="003760B7"/>
    <w:rsid w:val="00376D5B"/>
    <w:rsid w:val="00380721"/>
    <w:rsid w:val="00381658"/>
    <w:rsid w:val="0038317B"/>
    <w:rsid w:val="00383931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F66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6B9"/>
    <w:rsid w:val="003A26E6"/>
    <w:rsid w:val="003A2A31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B12"/>
    <w:rsid w:val="003A7FC7"/>
    <w:rsid w:val="003B031D"/>
    <w:rsid w:val="003B0939"/>
    <w:rsid w:val="003B0ADF"/>
    <w:rsid w:val="003B0D6E"/>
    <w:rsid w:val="003B135C"/>
    <w:rsid w:val="003B13B8"/>
    <w:rsid w:val="003B1CB7"/>
    <w:rsid w:val="003B1FC0"/>
    <w:rsid w:val="003B3A13"/>
    <w:rsid w:val="003B4A74"/>
    <w:rsid w:val="003B585C"/>
    <w:rsid w:val="003B5AE9"/>
    <w:rsid w:val="003B60D5"/>
    <w:rsid w:val="003B6791"/>
    <w:rsid w:val="003B681E"/>
    <w:rsid w:val="003B7086"/>
    <w:rsid w:val="003B7CB4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878"/>
    <w:rsid w:val="003C5AD7"/>
    <w:rsid w:val="003C5E16"/>
    <w:rsid w:val="003C66CF"/>
    <w:rsid w:val="003C6A92"/>
    <w:rsid w:val="003C7160"/>
    <w:rsid w:val="003C778C"/>
    <w:rsid w:val="003D0075"/>
    <w:rsid w:val="003D0940"/>
    <w:rsid w:val="003D14E9"/>
    <w:rsid w:val="003D1A3B"/>
    <w:rsid w:val="003D1CF4"/>
    <w:rsid w:val="003D1FE3"/>
    <w:rsid w:val="003D39F7"/>
    <w:rsid w:val="003D4374"/>
    <w:rsid w:val="003D4EBF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45EA"/>
    <w:rsid w:val="003E6971"/>
    <w:rsid w:val="003E7802"/>
    <w:rsid w:val="003E7941"/>
    <w:rsid w:val="003F174C"/>
    <w:rsid w:val="003F19ED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3F7E5D"/>
    <w:rsid w:val="0040112D"/>
    <w:rsid w:val="00401BA5"/>
    <w:rsid w:val="004021AA"/>
    <w:rsid w:val="00402644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D9D"/>
    <w:rsid w:val="00412DE4"/>
    <w:rsid w:val="004134BB"/>
    <w:rsid w:val="00413A8A"/>
    <w:rsid w:val="00416F1E"/>
    <w:rsid w:val="00417553"/>
    <w:rsid w:val="004175B6"/>
    <w:rsid w:val="0041798E"/>
    <w:rsid w:val="0042084B"/>
    <w:rsid w:val="00422CA3"/>
    <w:rsid w:val="00425AA6"/>
    <w:rsid w:val="00427635"/>
    <w:rsid w:val="00427B84"/>
    <w:rsid w:val="00427EAA"/>
    <w:rsid w:val="004306D6"/>
    <w:rsid w:val="00431998"/>
    <w:rsid w:val="004320F2"/>
    <w:rsid w:val="004329DF"/>
    <w:rsid w:val="00433F39"/>
    <w:rsid w:val="00434D1C"/>
    <w:rsid w:val="0043558D"/>
    <w:rsid w:val="00435D46"/>
    <w:rsid w:val="004361D6"/>
    <w:rsid w:val="0043641B"/>
    <w:rsid w:val="00436DF8"/>
    <w:rsid w:val="00437537"/>
    <w:rsid w:val="00437CDB"/>
    <w:rsid w:val="00440390"/>
    <w:rsid w:val="004419CB"/>
    <w:rsid w:val="00441C20"/>
    <w:rsid w:val="00441CC1"/>
    <w:rsid w:val="00441D04"/>
    <w:rsid w:val="00442773"/>
    <w:rsid w:val="00443208"/>
    <w:rsid w:val="00443B7A"/>
    <w:rsid w:val="00444069"/>
    <w:rsid w:val="004452A8"/>
    <w:rsid w:val="004454D8"/>
    <w:rsid w:val="0044556F"/>
    <w:rsid w:val="004459DF"/>
    <w:rsid w:val="004460B1"/>
    <w:rsid w:val="0044660E"/>
    <w:rsid w:val="00447808"/>
    <w:rsid w:val="00447FFD"/>
    <w:rsid w:val="004504F0"/>
    <w:rsid w:val="00451441"/>
    <w:rsid w:val="00452816"/>
    <w:rsid w:val="00452896"/>
    <w:rsid w:val="004542A2"/>
    <w:rsid w:val="00454D73"/>
    <w:rsid w:val="0045525D"/>
    <w:rsid w:val="004553DE"/>
    <w:rsid w:val="00457745"/>
    <w:rsid w:val="00460CA5"/>
    <w:rsid w:val="00460DA9"/>
    <w:rsid w:val="0046188C"/>
    <w:rsid w:val="00463606"/>
    <w:rsid w:val="004636DA"/>
    <w:rsid w:val="00463732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64"/>
    <w:rsid w:val="0047087C"/>
    <w:rsid w:val="0047117B"/>
    <w:rsid w:val="00471867"/>
    <w:rsid w:val="004722BC"/>
    <w:rsid w:val="00472963"/>
    <w:rsid w:val="00472C41"/>
    <w:rsid w:val="00472E68"/>
    <w:rsid w:val="00473CF5"/>
    <w:rsid w:val="004749BD"/>
    <w:rsid w:val="00475521"/>
    <w:rsid w:val="00475591"/>
    <w:rsid w:val="0047619C"/>
    <w:rsid w:val="00476579"/>
    <w:rsid w:val="0047675D"/>
    <w:rsid w:val="00476A47"/>
    <w:rsid w:val="00476AC4"/>
    <w:rsid w:val="00480162"/>
    <w:rsid w:val="00480FE9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87B60"/>
    <w:rsid w:val="004919D6"/>
    <w:rsid w:val="0049223B"/>
    <w:rsid w:val="004929E4"/>
    <w:rsid w:val="00493AF9"/>
    <w:rsid w:val="00496E18"/>
    <w:rsid w:val="004974D8"/>
    <w:rsid w:val="004A0735"/>
    <w:rsid w:val="004A1734"/>
    <w:rsid w:val="004A1C5D"/>
    <w:rsid w:val="004A3051"/>
    <w:rsid w:val="004A4501"/>
    <w:rsid w:val="004A712A"/>
    <w:rsid w:val="004A7484"/>
    <w:rsid w:val="004A7722"/>
    <w:rsid w:val="004B0DF7"/>
    <w:rsid w:val="004B221C"/>
    <w:rsid w:val="004B2363"/>
    <w:rsid w:val="004B271D"/>
    <w:rsid w:val="004B28E1"/>
    <w:rsid w:val="004B2F56"/>
    <w:rsid w:val="004B383E"/>
    <w:rsid w:val="004B4580"/>
    <w:rsid w:val="004B5522"/>
    <w:rsid w:val="004B5B9C"/>
    <w:rsid w:val="004B61C2"/>
    <w:rsid w:val="004B6D52"/>
    <w:rsid w:val="004B7914"/>
    <w:rsid w:val="004B7B69"/>
    <w:rsid w:val="004B7C9F"/>
    <w:rsid w:val="004C090C"/>
    <w:rsid w:val="004C17D2"/>
    <w:rsid w:val="004C1D9B"/>
    <w:rsid w:val="004C217A"/>
    <w:rsid w:val="004C32F8"/>
    <w:rsid w:val="004C3803"/>
    <w:rsid w:val="004C53A6"/>
    <w:rsid w:val="004C548D"/>
    <w:rsid w:val="004C5CF3"/>
    <w:rsid w:val="004C74AE"/>
    <w:rsid w:val="004C77DB"/>
    <w:rsid w:val="004D0281"/>
    <w:rsid w:val="004D0AE2"/>
    <w:rsid w:val="004D1C32"/>
    <w:rsid w:val="004D1E87"/>
    <w:rsid w:val="004D2727"/>
    <w:rsid w:val="004D28BA"/>
    <w:rsid w:val="004D2B4B"/>
    <w:rsid w:val="004D2F7F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B77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78EF"/>
    <w:rsid w:val="00501516"/>
    <w:rsid w:val="0050161D"/>
    <w:rsid w:val="00501A05"/>
    <w:rsid w:val="00502330"/>
    <w:rsid w:val="00502397"/>
    <w:rsid w:val="005024D2"/>
    <w:rsid w:val="00503BFB"/>
    <w:rsid w:val="00503D91"/>
    <w:rsid w:val="00504841"/>
    <w:rsid w:val="00504862"/>
    <w:rsid w:val="00505AD4"/>
    <w:rsid w:val="00505C33"/>
    <w:rsid w:val="00506C14"/>
    <w:rsid w:val="00507FEA"/>
    <w:rsid w:val="00510110"/>
    <w:rsid w:val="00510176"/>
    <w:rsid w:val="005106CC"/>
    <w:rsid w:val="00510CB7"/>
    <w:rsid w:val="005111C3"/>
    <w:rsid w:val="00511D8D"/>
    <w:rsid w:val="00512292"/>
    <w:rsid w:val="0051230B"/>
    <w:rsid w:val="0051283A"/>
    <w:rsid w:val="00512D1F"/>
    <w:rsid w:val="0051341E"/>
    <w:rsid w:val="00513BF7"/>
    <w:rsid w:val="00513C9C"/>
    <w:rsid w:val="00514B2A"/>
    <w:rsid w:val="0051520A"/>
    <w:rsid w:val="00515B69"/>
    <w:rsid w:val="005162B1"/>
    <w:rsid w:val="005167C7"/>
    <w:rsid w:val="00516DDC"/>
    <w:rsid w:val="005170F3"/>
    <w:rsid w:val="00520BDB"/>
    <w:rsid w:val="005215E3"/>
    <w:rsid w:val="005216EB"/>
    <w:rsid w:val="0052197C"/>
    <w:rsid w:val="005230A8"/>
    <w:rsid w:val="00523563"/>
    <w:rsid w:val="005236FD"/>
    <w:rsid w:val="00524982"/>
    <w:rsid w:val="00524995"/>
    <w:rsid w:val="00524A23"/>
    <w:rsid w:val="00524DDF"/>
    <w:rsid w:val="00524EFA"/>
    <w:rsid w:val="005250B5"/>
    <w:rsid w:val="0052546C"/>
    <w:rsid w:val="00525BD2"/>
    <w:rsid w:val="00526B0F"/>
    <w:rsid w:val="00527D00"/>
    <w:rsid w:val="0053021B"/>
    <w:rsid w:val="005306F3"/>
    <w:rsid w:val="00530C17"/>
    <w:rsid w:val="00530DA1"/>
    <w:rsid w:val="00530F97"/>
    <w:rsid w:val="0053262C"/>
    <w:rsid w:val="00532641"/>
    <w:rsid w:val="00532E35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AFD"/>
    <w:rsid w:val="00537D28"/>
    <w:rsid w:val="00537E15"/>
    <w:rsid w:val="00540468"/>
    <w:rsid w:val="005409F4"/>
    <w:rsid w:val="00540D68"/>
    <w:rsid w:val="005421F0"/>
    <w:rsid w:val="005422AF"/>
    <w:rsid w:val="00542491"/>
    <w:rsid w:val="00542B06"/>
    <w:rsid w:val="00543250"/>
    <w:rsid w:val="00543262"/>
    <w:rsid w:val="00544728"/>
    <w:rsid w:val="005452C5"/>
    <w:rsid w:val="005457B4"/>
    <w:rsid w:val="00545F4E"/>
    <w:rsid w:val="0054752B"/>
    <w:rsid w:val="0055186B"/>
    <w:rsid w:val="00551E52"/>
    <w:rsid w:val="005525A4"/>
    <w:rsid w:val="00552D6E"/>
    <w:rsid w:val="00553DFD"/>
    <w:rsid w:val="00556113"/>
    <w:rsid w:val="0055623A"/>
    <w:rsid w:val="005563D9"/>
    <w:rsid w:val="00557E3D"/>
    <w:rsid w:val="005608B5"/>
    <w:rsid w:val="00560961"/>
    <w:rsid w:val="005628A3"/>
    <w:rsid w:val="00562EB1"/>
    <w:rsid w:val="00563192"/>
    <w:rsid w:val="0056331A"/>
    <w:rsid w:val="0056365E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239D"/>
    <w:rsid w:val="0057277A"/>
    <w:rsid w:val="005739AB"/>
    <w:rsid w:val="00575481"/>
    <w:rsid w:val="005754F7"/>
    <w:rsid w:val="005759F8"/>
    <w:rsid w:val="00575C75"/>
    <w:rsid w:val="0057607E"/>
    <w:rsid w:val="00577582"/>
    <w:rsid w:val="00577979"/>
    <w:rsid w:val="00580DF0"/>
    <w:rsid w:val="00581057"/>
    <w:rsid w:val="005812BE"/>
    <w:rsid w:val="00581DC3"/>
    <w:rsid w:val="0058298C"/>
    <w:rsid w:val="00582FEB"/>
    <w:rsid w:val="00583092"/>
    <w:rsid w:val="00583117"/>
    <w:rsid w:val="00583850"/>
    <w:rsid w:val="00584515"/>
    <w:rsid w:val="00584A70"/>
    <w:rsid w:val="005856C5"/>
    <w:rsid w:val="00585DD4"/>
    <w:rsid w:val="00585E16"/>
    <w:rsid w:val="0058649C"/>
    <w:rsid w:val="00586CD2"/>
    <w:rsid w:val="00587072"/>
    <w:rsid w:val="00587BCC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0B0C"/>
    <w:rsid w:val="005A1236"/>
    <w:rsid w:val="005A16C6"/>
    <w:rsid w:val="005A1D54"/>
    <w:rsid w:val="005A1F09"/>
    <w:rsid w:val="005A2A29"/>
    <w:rsid w:val="005A3A35"/>
    <w:rsid w:val="005A3DC6"/>
    <w:rsid w:val="005A3EB8"/>
    <w:rsid w:val="005A3EDC"/>
    <w:rsid w:val="005A51C8"/>
    <w:rsid w:val="005A5B64"/>
    <w:rsid w:val="005A64FF"/>
    <w:rsid w:val="005A7FD2"/>
    <w:rsid w:val="005B051A"/>
    <w:rsid w:val="005B0DA5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B7C63"/>
    <w:rsid w:val="005C1361"/>
    <w:rsid w:val="005C1C00"/>
    <w:rsid w:val="005C225F"/>
    <w:rsid w:val="005C4C0B"/>
    <w:rsid w:val="005C4C12"/>
    <w:rsid w:val="005C4EBF"/>
    <w:rsid w:val="005C59F6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DA1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F1793"/>
    <w:rsid w:val="005F1B2A"/>
    <w:rsid w:val="005F1B96"/>
    <w:rsid w:val="005F1DBB"/>
    <w:rsid w:val="005F1F95"/>
    <w:rsid w:val="005F2F9A"/>
    <w:rsid w:val="005F35FC"/>
    <w:rsid w:val="005F4141"/>
    <w:rsid w:val="005F425D"/>
    <w:rsid w:val="005F48F0"/>
    <w:rsid w:val="005F4F3E"/>
    <w:rsid w:val="005F53F2"/>
    <w:rsid w:val="005F7C1D"/>
    <w:rsid w:val="00600DD3"/>
    <w:rsid w:val="006030D6"/>
    <w:rsid w:val="0060505A"/>
    <w:rsid w:val="0060526C"/>
    <w:rsid w:val="0060613B"/>
    <w:rsid w:val="00606328"/>
    <w:rsid w:val="0060652B"/>
    <w:rsid w:val="00606B84"/>
    <w:rsid w:val="0060715C"/>
    <w:rsid w:val="00607D6B"/>
    <w:rsid w:val="00614934"/>
    <w:rsid w:val="00614A72"/>
    <w:rsid w:val="00615570"/>
    <w:rsid w:val="006158AD"/>
    <w:rsid w:val="00615B34"/>
    <w:rsid w:val="00616808"/>
    <w:rsid w:val="00616971"/>
    <w:rsid w:val="006175DC"/>
    <w:rsid w:val="00617A6E"/>
    <w:rsid w:val="0062072A"/>
    <w:rsid w:val="00620934"/>
    <w:rsid w:val="00620AB7"/>
    <w:rsid w:val="00621350"/>
    <w:rsid w:val="00621D3B"/>
    <w:rsid w:val="00621FDC"/>
    <w:rsid w:val="006227DA"/>
    <w:rsid w:val="006237BD"/>
    <w:rsid w:val="00623842"/>
    <w:rsid w:val="00623998"/>
    <w:rsid w:val="0062481A"/>
    <w:rsid w:val="0062510C"/>
    <w:rsid w:val="00625234"/>
    <w:rsid w:val="00625AD4"/>
    <w:rsid w:val="00627101"/>
    <w:rsid w:val="0062728A"/>
    <w:rsid w:val="00627976"/>
    <w:rsid w:val="00627E00"/>
    <w:rsid w:val="00630BF1"/>
    <w:rsid w:val="00630CC3"/>
    <w:rsid w:val="0063101C"/>
    <w:rsid w:val="00631658"/>
    <w:rsid w:val="00631744"/>
    <w:rsid w:val="006322D7"/>
    <w:rsid w:val="00633389"/>
    <w:rsid w:val="0063395A"/>
    <w:rsid w:val="00633E1E"/>
    <w:rsid w:val="006341D0"/>
    <w:rsid w:val="00634DC9"/>
    <w:rsid w:val="00635D52"/>
    <w:rsid w:val="006369C8"/>
    <w:rsid w:val="006379E3"/>
    <w:rsid w:val="00637DAB"/>
    <w:rsid w:val="00640329"/>
    <w:rsid w:val="00641AD5"/>
    <w:rsid w:val="00642EFE"/>
    <w:rsid w:val="00644133"/>
    <w:rsid w:val="00644CE2"/>
    <w:rsid w:val="00646A9A"/>
    <w:rsid w:val="00647B5C"/>
    <w:rsid w:val="00650073"/>
    <w:rsid w:val="0065015F"/>
    <w:rsid w:val="00650458"/>
    <w:rsid w:val="006505D2"/>
    <w:rsid w:val="00651408"/>
    <w:rsid w:val="00651E02"/>
    <w:rsid w:val="006521E5"/>
    <w:rsid w:val="00653219"/>
    <w:rsid w:val="00653E8C"/>
    <w:rsid w:val="006548A2"/>
    <w:rsid w:val="006549C2"/>
    <w:rsid w:val="00654ADD"/>
    <w:rsid w:val="00654D3D"/>
    <w:rsid w:val="006552C1"/>
    <w:rsid w:val="006554B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FD1"/>
    <w:rsid w:val="006657A3"/>
    <w:rsid w:val="006657EE"/>
    <w:rsid w:val="00667A56"/>
    <w:rsid w:val="0067102D"/>
    <w:rsid w:val="0067116C"/>
    <w:rsid w:val="00671A82"/>
    <w:rsid w:val="00671C3C"/>
    <w:rsid w:val="00671C5B"/>
    <w:rsid w:val="0067229B"/>
    <w:rsid w:val="00672E5B"/>
    <w:rsid w:val="00674827"/>
    <w:rsid w:val="0067562D"/>
    <w:rsid w:val="0067579A"/>
    <w:rsid w:val="00676178"/>
    <w:rsid w:val="00676317"/>
    <w:rsid w:val="0067632B"/>
    <w:rsid w:val="00677658"/>
    <w:rsid w:val="00677C72"/>
    <w:rsid w:val="006818C6"/>
    <w:rsid w:val="00682D5C"/>
    <w:rsid w:val="00685962"/>
    <w:rsid w:val="00685A30"/>
    <w:rsid w:val="00685C48"/>
    <w:rsid w:val="00691009"/>
    <w:rsid w:val="006912BB"/>
    <w:rsid w:val="0069200A"/>
    <w:rsid w:val="00692C09"/>
    <w:rsid w:val="00692FA3"/>
    <w:rsid w:val="00693C4E"/>
    <w:rsid w:val="00694407"/>
    <w:rsid w:val="006953B6"/>
    <w:rsid w:val="00695507"/>
    <w:rsid w:val="0069568D"/>
    <w:rsid w:val="006960ED"/>
    <w:rsid w:val="006968E8"/>
    <w:rsid w:val="00697C38"/>
    <w:rsid w:val="006A0D8B"/>
    <w:rsid w:val="006A0F27"/>
    <w:rsid w:val="006A134C"/>
    <w:rsid w:val="006A14B3"/>
    <w:rsid w:val="006A1922"/>
    <w:rsid w:val="006A1C97"/>
    <w:rsid w:val="006A1F61"/>
    <w:rsid w:val="006A26BE"/>
    <w:rsid w:val="006A26C5"/>
    <w:rsid w:val="006A2D46"/>
    <w:rsid w:val="006A2FD3"/>
    <w:rsid w:val="006A475C"/>
    <w:rsid w:val="006A626F"/>
    <w:rsid w:val="006A6D19"/>
    <w:rsid w:val="006B0116"/>
    <w:rsid w:val="006B0566"/>
    <w:rsid w:val="006B12CF"/>
    <w:rsid w:val="006B2148"/>
    <w:rsid w:val="006B21E1"/>
    <w:rsid w:val="006B2824"/>
    <w:rsid w:val="006B2F02"/>
    <w:rsid w:val="006B3E66"/>
    <w:rsid w:val="006B4238"/>
    <w:rsid w:val="006B4368"/>
    <w:rsid w:val="006B5588"/>
    <w:rsid w:val="006B572D"/>
    <w:rsid w:val="006B5849"/>
    <w:rsid w:val="006B5A7D"/>
    <w:rsid w:val="006B6951"/>
    <w:rsid w:val="006B739E"/>
    <w:rsid w:val="006B7A24"/>
    <w:rsid w:val="006C06D1"/>
    <w:rsid w:val="006C08B6"/>
    <w:rsid w:val="006C11E0"/>
    <w:rsid w:val="006C1293"/>
    <w:rsid w:val="006C12EC"/>
    <w:rsid w:val="006C135E"/>
    <w:rsid w:val="006C1D25"/>
    <w:rsid w:val="006C3115"/>
    <w:rsid w:val="006C3873"/>
    <w:rsid w:val="006C3881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D3F"/>
    <w:rsid w:val="006D4C85"/>
    <w:rsid w:val="006D4E1D"/>
    <w:rsid w:val="006D5478"/>
    <w:rsid w:val="006D5516"/>
    <w:rsid w:val="006D5E0B"/>
    <w:rsid w:val="006D6150"/>
    <w:rsid w:val="006D62C5"/>
    <w:rsid w:val="006E0472"/>
    <w:rsid w:val="006E0F22"/>
    <w:rsid w:val="006E1122"/>
    <w:rsid w:val="006E13DA"/>
    <w:rsid w:val="006E35A0"/>
    <w:rsid w:val="006E35C3"/>
    <w:rsid w:val="006E4901"/>
    <w:rsid w:val="006E496C"/>
    <w:rsid w:val="006E49D7"/>
    <w:rsid w:val="006E732A"/>
    <w:rsid w:val="006E73AC"/>
    <w:rsid w:val="006E767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234"/>
    <w:rsid w:val="006F3372"/>
    <w:rsid w:val="006F3B78"/>
    <w:rsid w:val="006F4227"/>
    <w:rsid w:val="006F49AA"/>
    <w:rsid w:val="006F5660"/>
    <w:rsid w:val="006F6413"/>
    <w:rsid w:val="006F6C61"/>
    <w:rsid w:val="007003E1"/>
    <w:rsid w:val="00700C81"/>
    <w:rsid w:val="007010F4"/>
    <w:rsid w:val="00701157"/>
    <w:rsid w:val="007019EA"/>
    <w:rsid w:val="00701BB2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4FC"/>
    <w:rsid w:val="00716680"/>
    <w:rsid w:val="0071687B"/>
    <w:rsid w:val="0071689A"/>
    <w:rsid w:val="00716DD3"/>
    <w:rsid w:val="00716F47"/>
    <w:rsid w:val="00717195"/>
    <w:rsid w:val="0071779B"/>
    <w:rsid w:val="007204FD"/>
    <w:rsid w:val="00720A28"/>
    <w:rsid w:val="007210AC"/>
    <w:rsid w:val="00721CBC"/>
    <w:rsid w:val="007224D2"/>
    <w:rsid w:val="007225EF"/>
    <w:rsid w:val="00722665"/>
    <w:rsid w:val="00722FDA"/>
    <w:rsid w:val="00723462"/>
    <w:rsid w:val="007248F1"/>
    <w:rsid w:val="00724AC5"/>
    <w:rsid w:val="00724B05"/>
    <w:rsid w:val="00725ED3"/>
    <w:rsid w:val="007268F5"/>
    <w:rsid w:val="00730FBF"/>
    <w:rsid w:val="00731BD1"/>
    <w:rsid w:val="00731D26"/>
    <w:rsid w:val="007329C7"/>
    <w:rsid w:val="00733DB1"/>
    <w:rsid w:val="00735365"/>
    <w:rsid w:val="007369EF"/>
    <w:rsid w:val="00736A43"/>
    <w:rsid w:val="00737986"/>
    <w:rsid w:val="00737B2F"/>
    <w:rsid w:val="00737D93"/>
    <w:rsid w:val="00740919"/>
    <w:rsid w:val="00741074"/>
    <w:rsid w:val="0074145B"/>
    <w:rsid w:val="007431AB"/>
    <w:rsid w:val="0074334C"/>
    <w:rsid w:val="00743713"/>
    <w:rsid w:val="00743C2B"/>
    <w:rsid w:val="00744742"/>
    <w:rsid w:val="00744C89"/>
    <w:rsid w:val="00744D01"/>
    <w:rsid w:val="00745561"/>
    <w:rsid w:val="007471FF"/>
    <w:rsid w:val="00747893"/>
    <w:rsid w:val="00747C2D"/>
    <w:rsid w:val="00750406"/>
    <w:rsid w:val="0075067F"/>
    <w:rsid w:val="00750AED"/>
    <w:rsid w:val="00751116"/>
    <w:rsid w:val="00751127"/>
    <w:rsid w:val="007525C0"/>
    <w:rsid w:val="00753C9B"/>
    <w:rsid w:val="00753E6E"/>
    <w:rsid w:val="007542A6"/>
    <w:rsid w:val="00754697"/>
    <w:rsid w:val="007547BE"/>
    <w:rsid w:val="007554B5"/>
    <w:rsid w:val="00755AA2"/>
    <w:rsid w:val="0075679B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559A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5CD1"/>
    <w:rsid w:val="007760A5"/>
    <w:rsid w:val="00776E6C"/>
    <w:rsid w:val="00780605"/>
    <w:rsid w:val="007811AE"/>
    <w:rsid w:val="007813EB"/>
    <w:rsid w:val="00781688"/>
    <w:rsid w:val="00782AA0"/>
    <w:rsid w:val="00782D3C"/>
    <w:rsid w:val="0078387F"/>
    <w:rsid w:val="007839E7"/>
    <w:rsid w:val="007842A9"/>
    <w:rsid w:val="00784B86"/>
    <w:rsid w:val="00784CB7"/>
    <w:rsid w:val="0078625F"/>
    <w:rsid w:val="007862B1"/>
    <w:rsid w:val="0078774A"/>
    <w:rsid w:val="00787912"/>
    <w:rsid w:val="00787DFA"/>
    <w:rsid w:val="00790E82"/>
    <w:rsid w:val="00790F0D"/>
    <w:rsid w:val="007912D3"/>
    <w:rsid w:val="00791764"/>
    <w:rsid w:val="007919B5"/>
    <w:rsid w:val="007930CD"/>
    <w:rsid w:val="00793108"/>
    <w:rsid w:val="00793E8B"/>
    <w:rsid w:val="007942E8"/>
    <w:rsid w:val="00794562"/>
    <w:rsid w:val="00794790"/>
    <w:rsid w:val="00794CDD"/>
    <w:rsid w:val="0079574B"/>
    <w:rsid w:val="00796076"/>
    <w:rsid w:val="007961A6"/>
    <w:rsid w:val="0079658F"/>
    <w:rsid w:val="007968A3"/>
    <w:rsid w:val="0079727E"/>
    <w:rsid w:val="00797748"/>
    <w:rsid w:val="007A024E"/>
    <w:rsid w:val="007A0C92"/>
    <w:rsid w:val="007A16FB"/>
    <w:rsid w:val="007A2020"/>
    <w:rsid w:val="007A2872"/>
    <w:rsid w:val="007A2E03"/>
    <w:rsid w:val="007A2E2C"/>
    <w:rsid w:val="007A2E3D"/>
    <w:rsid w:val="007A2FC9"/>
    <w:rsid w:val="007A3EE6"/>
    <w:rsid w:val="007A3F75"/>
    <w:rsid w:val="007A4BB9"/>
    <w:rsid w:val="007A5220"/>
    <w:rsid w:val="007A5810"/>
    <w:rsid w:val="007A5E2D"/>
    <w:rsid w:val="007A7DEB"/>
    <w:rsid w:val="007B100D"/>
    <w:rsid w:val="007B17A9"/>
    <w:rsid w:val="007B188A"/>
    <w:rsid w:val="007B207A"/>
    <w:rsid w:val="007B32B1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2175"/>
    <w:rsid w:val="007C2A00"/>
    <w:rsid w:val="007C3D16"/>
    <w:rsid w:val="007C3FF3"/>
    <w:rsid w:val="007C4876"/>
    <w:rsid w:val="007C49D4"/>
    <w:rsid w:val="007C55BD"/>
    <w:rsid w:val="007C5F44"/>
    <w:rsid w:val="007C6F4D"/>
    <w:rsid w:val="007D01CE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820"/>
    <w:rsid w:val="007D716A"/>
    <w:rsid w:val="007D7707"/>
    <w:rsid w:val="007D7A6E"/>
    <w:rsid w:val="007E0DD7"/>
    <w:rsid w:val="007E0E5F"/>
    <w:rsid w:val="007E0EA0"/>
    <w:rsid w:val="007E0EB8"/>
    <w:rsid w:val="007E146D"/>
    <w:rsid w:val="007E15A7"/>
    <w:rsid w:val="007E1A5C"/>
    <w:rsid w:val="007E1C8A"/>
    <w:rsid w:val="007E238F"/>
    <w:rsid w:val="007E28F6"/>
    <w:rsid w:val="007E3AEE"/>
    <w:rsid w:val="007E46FE"/>
    <w:rsid w:val="007E6804"/>
    <w:rsid w:val="007E6E01"/>
    <w:rsid w:val="007E7169"/>
    <w:rsid w:val="007F05D5"/>
    <w:rsid w:val="007F07D4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3DA"/>
    <w:rsid w:val="0080270C"/>
    <w:rsid w:val="0080437A"/>
    <w:rsid w:val="008061D6"/>
    <w:rsid w:val="00806992"/>
    <w:rsid w:val="008069F0"/>
    <w:rsid w:val="00807178"/>
    <w:rsid w:val="008071F6"/>
    <w:rsid w:val="0080763E"/>
    <w:rsid w:val="00807F1E"/>
    <w:rsid w:val="00807F3B"/>
    <w:rsid w:val="008103B5"/>
    <w:rsid w:val="008105B4"/>
    <w:rsid w:val="00811BFD"/>
    <w:rsid w:val="00811D16"/>
    <w:rsid w:val="00812401"/>
    <w:rsid w:val="008124FE"/>
    <w:rsid w:val="008128C9"/>
    <w:rsid w:val="00814170"/>
    <w:rsid w:val="00814DBD"/>
    <w:rsid w:val="00816505"/>
    <w:rsid w:val="00820257"/>
    <w:rsid w:val="0082102B"/>
    <w:rsid w:val="00821921"/>
    <w:rsid w:val="008223F5"/>
    <w:rsid w:val="008225FF"/>
    <w:rsid w:val="00822942"/>
    <w:rsid w:val="008229D3"/>
    <w:rsid w:val="008232D3"/>
    <w:rsid w:val="00824F68"/>
    <w:rsid w:val="008258A1"/>
    <w:rsid w:val="00826193"/>
    <w:rsid w:val="008264EB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2DEA"/>
    <w:rsid w:val="008435A4"/>
    <w:rsid w:val="008435DB"/>
    <w:rsid w:val="00843892"/>
    <w:rsid w:val="00844434"/>
    <w:rsid w:val="008449C2"/>
    <w:rsid w:val="00845993"/>
    <w:rsid w:val="00845AA5"/>
    <w:rsid w:val="00847CEC"/>
    <w:rsid w:val="00847EB9"/>
    <w:rsid w:val="008504E0"/>
    <w:rsid w:val="00850570"/>
    <w:rsid w:val="00850857"/>
    <w:rsid w:val="008510F1"/>
    <w:rsid w:val="0085236E"/>
    <w:rsid w:val="00852545"/>
    <w:rsid w:val="00853563"/>
    <w:rsid w:val="00853D6F"/>
    <w:rsid w:val="008546A0"/>
    <w:rsid w:val="00854796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1AC"/>
    <w:rsid w:val="00861BEB"/>
    <w:rsid w:val="00862230"/>
    <w:rsid w:val="008626E5"/>
    <w:rsid w:val="008628CD"/>
    <w:rsid w:val="008628EC"/>
    <w:rsid w:val="00862B55"/>
    <w:rsid w:val="0086362D"/>
    <w:rsid w:val="00863F40"/>
    <w:rsid w:val="00864B45"/>
    <w:rsid w:val="00865837"/>
    <w:rsid w:val="00866029"/>
    <w:rsid w:val="00867705"/>
    <w:rsid w:val="00867987"/>
    <w:rsid w:val="00867F4E"/>
    <w:rsid w:val="008702CB"/>
    <w:rsid w:val="0087155D"/>
    <w:rsid w:val="00871874"/>
    <w:rsid w:val="00871E55"/>
    <w:rsid w:val="0087341E"/>
    <w:rsid w:val="0087360C"/>
    <w:rsid w:val="00873E83"/>
    <w:rsid w:val="00873FE9"/>
    <w:rsid w:val="008743F2"/>
    <w:rsid w:val="0087697C"/>
    <w:rsid w:val="008769B4"/>
    <w:rsid w:val="008777E0"/>
    <w:rsid w:val="00877F78"/>
    <w:rsid w:val="0088001E"/>
    <w:rsid w:val="00880500"/>
    <w:rsid w:val="0088082F"/>
    <w:rsid w:val="00881C05"/>
    <w:rsid w:val="00881C22"/>
    <w:rsid w:val="0088384C"/>
    <w:rsid w:val="00883E7A"/>
    <w:rsid w:val="00884204"/>
    <w:rsid w:val="008845D4"/>
    <w:rsid w:val="00884822"/>
    <w:rsid w:val="00886035"/>
    <w:rsid w:val="00886214"/>
    <w:rsid w:val="00886AA6"/>
    <w:rsid w:val="00886EFE"/>
    <w:rsid w:val="008870AF"/>
    <w:rsid w:val="008873AC"/>
    <w:rsid w:val="00887757"/>
    <w:rsid w:val="00887807"/>
    <w:rsid w:val="008905B3"/>
    <w:rsid w:val="008916DE"/>
    <w:rsid w:val="008920F8"/>
    <w:rsid w:val="0089384E"/>
    <w:rsid w:val="00896212"/>
    <w:rsid w:val="0089622B"/>
    <w:rsid w:val="00896A13"/>
    <w:rsid w:val="00897000"/>
    <w:rsid w:val="008A06E8"/>
    <w:rsid w:val="008A0842"/>
    <w:rsid w:val="008A0AF2"/>
    <w:rsid w:val="008A120F"/>
    <w:rsid w:val="008A1E8D"/>
    <w:rsid w:val="008A24FA"/>
    <w:rsid w:val="008A2897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38C"/>
    <w:rsid w:val="008B4DB1"/>
    <w:rsid w:val="008B4FDA"/>
    <w:rsid w:val="008B6A4B"/>
    <w:rsid w:val="008B73CD"/>
    <w:rsid w:val="008B7CFE"/>
    <w:rsid w:val="008C0E12"/>
    <w:rsid w:val="008C17DA"/>
    <w:rsid w:val="008C3315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2C19"/>
    <w:rsid w:val="008D3C71"/>
    <w:rsid w:val="008D442C"/>
    <w:rsid w:val="008D493D"/>
    <w:rsid w:val="008D5016"/>
    <w:rsid w:val="008D538D"/>
    <w:rsid w:val="008D5704"/>
    <w:rsid w:val="008D5EE7"/>
    <w:rsid w:val="008D6EF8"/>
    <w:rsid w:val="008D77B2"/>
    <w:rsid w:val="008D7FC9"/>
    <w:rsid w:val="008D7FF8"/>
    <w:rsid w:val="008E00F2"/>
    <w:rsid w:val="008E1FEB"/>
    <w:rsid w:val="008E24DC"/>
    <w:rsid w:val="008E2CE7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E7346"/>
    <w:rsid w:val="008F2365"/>
    <w:rsid w:val="008F28FE"/>
    <w:rsid w:val="008F2B76"/>
    <w:rsid w:val="008F4407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A4"/>
    <w:rsid w:val="0090787D"/>
    <w:rsid w:val="0091042F"/>
    <w:rsid w:val="0091064F"/>
    <w:rsid w:val="00910DCB"/>
    <w:rsid w:val="00910F71"/>
    <w:rsid w:val="009114A5"/>
    <w:rsid w:val="009123CA"/>
    <w:rsid w:val="00912BAD"/>
    <w:rsid w:val="00913C9C"/>
    <w:rsid w:val="00915104"/>
    <w:rsid w:val="00915337"/>
    <w:rsid w:val="009160C2"/>
    <w:rsid w:val="00916A53"/>
    <w:rsid w:val="0091710C"/>
    <w:rsid w:val="00917234"/>
    <w:rsid w:val="0091775C"/>
    <w:rsid w:val="00917E5B"/>
    <w:rsid w:val="00917FAA"/>
    <w:rsid w:val="00920009"/>
    <w:rsid w:val="00920715"/>
    <w:rsid w:val="00922306"/>
    <w:rsid w:val="009229DF"/>
    <w:rsid w:val="00926875"/>
    <w:rsid w:val="00926E95"/>
    <w:rsid w:val="0093014E"/>
    <w:rsid w:val="00931A1F"/>
    <w:rsid w:val="00932A41"/>
    <w:rsid w:val="009334DB"/>
    <w:rsid w:val="009335A0"/>
    <w:rsid w:val="009343F3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37D9B"/>
    <w:rsid w:val="00940C2A"/>
    <w:rsid w:val="00941136"/>
    <w:rsid w:val="009414B2"/>
    <w:rsid w:val="00941728"/>
    <w:rsid w:val="00941924"/>
    <w:rsid w:val="0094684E"/>
    <w:rsid w:val="00946944"/>
    <w:rsid w:val="009471C4"/>
    <w:rsid w:val="00947D03"/>
    <w:rsid w:val="0095176C"/>
    <w:rsid w:val="0095199F"/>
    <w:rsid w:val="009537F0"/>
    <w:rsid w:val="00953F12"/>
    <w:rsid w:val="00954F59"/>
    <w:rsid w:val="00955A1E"/>
    <w:rsid w:val="00955CC1"/>
    <w:rsid w:val="00955E87"/>
    <w:rsid w:val="009569C0"/>
    <w:rsid w:val="00956D11"/>
    <w:rsid w:val="00960802"/>
    <w:rsid w:val="00960ED7"/>
    <w:rsid w:val="00961895"/>
    <w:rsid w:val="00962585"/>
    <w:rsid w:val="00962791"/>
    <w:rsid w:val="00963E00"/>
    <w:rsid w:val="009647B3"/>
    <w:rsid w:val="009648D5"/>
    <w:rsid w:val="0096519E"/>
    <w:rsid w:val="00965350"/>
    <w:rsid w:val="00965B76"/>
    <w:rsid w:val="00965E05"/>
    <w:rsid w:val="00965FCF"/>
    <w:rsid w:val="009666E0"/>
    <w:rsid w:val="00971CAE"/>
    <w:rsid w:val="00971CBB"/>
    <w:rsid w:val="00972668"/>
    <w:rsid w:val="009732B6"/>
    <w:rsid w:val="00973601"/>
    <w:rsid w:val="0097362A"/>
    <w:rsid w:val="00973BAB"/>
    <w:rsid w:val="00973BFD"/>
    <w:rsid w:val="00973FB1"/>
    <w:rsid w:val="009750D7"/>
    <w:rsid w:val="00975F7E"/>
    <w:rsid w:val="009771B9"/>
    <w:rsid w:val="009775DB"/>
    <w:rsid w:val="00977FEB"/>
    <w:rsid w:val="00980EB3"/>
    <w:rsid w:val="009813C4"/>
    <w:rsid w:val="00981540"/>
    <w:rsid w:val="0098244A"/>
    <w:rsid w:val="00982FD1"/>
    <w:rsid w:val="00983AF5"/>
    <w:rsid w:val="00984456"/>
    <w:rsid w:val="00984BDB"/>
    <w:rsid w:val="00985291"/>
    <w:rsid w:val="00985CD7"/>
    <w:rsid w:val="00987E76"/>
    <w:rsid w:val="00990375"/>
    <w:rsid w:val="00990561"/>
    <w:rsid w:val="00990C42"/>
    <w:rsid w:val="009911F4"/>
    <w:rsid w:val="00991A45"/>
    <w:rsid w:val="00993191"/>
    <w:rsid w:val="00993B84"/>
    <w:rsid w:val="00994A77"/>
    <w:rsid w:val="00995045"/>
    <w:rsid w:val="0099667B"/>
    <w:rsid w:val="00996C19"/>
    <w:rsid w:val="00997050"/>
    <w:rsid w:val="00997686"/>
    <w:rsid w:val="009A05AC"/>
    <w:rsid w:val="009A171D"/>
    <w:rsid w:val="009A1B95"/>
    <w:rsid w:val="009A2FDE"/>
    <w:rsid w:val="009A30B4"/>
    <w:rsid w:val="009A3211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4C3"/>
    <w:rsid w:val="009B5889"/>
    <w:rsid w:val="009B58F7"/>
    <w:rsid w:val="009B5ED1"/>
    <w:rsid w:val="009B5FF0"/>
    <w:rsid w:val="009B6D58"/>
    <w:rsid w:val="009B6FE2"/>
    <w:rsid w:val="009C1586"/>
    <w:rsid w:val="009C1A9B"/>
    <w:rsid w:val="009C1D0F"/>
    <w:rsid w:val="009C370D"/>
    <w:rsid w:val="009C3A21"/>
    <w:rsid w:val="009C3B73"/>
    <w:rsid w:val="009C3EC5"/>
    <w:rsid w:val="009C6103"/>
    <w:rsid w:val="009C6CA4"/>
    <w:rsid w:val="009C6F9A"/>
    <w:rsid w:val="009C7DD3"/>
    <w:rsid w:val="009D03A4"/>
    <w:rsid w:val="009D158E"/>
    <w:rsid w:val="009D2415"/>
    <w:rsid w:val="009D2800"/>
    <w:rsid w:val="009D352B"/>
    <w:rsid w:val="009D3747"/>
    <w:rsid w:val="009D4781"/>
    <w:rsid w:val="009D47AF"/>
    <w:rsid w:val="009D4BDB"/>
    <w:rsid w:val="009D64FE"/>
    <w:rsid w:val="009D6D1A"/>
    <w:rsid w:val="009D78BC"/>
    <w:rsid w:val="009E02C3"/>
    <w:rsid w:val="009E058D"/>
    <w:rsid w:val="009E1525"/>
    <w:rsid w:val="009E19C7"/>
    <w:rsid w:val="009E2620"/>
    <w:rsid w:val="009E27FC"/>
    <w:rsid w:val="009E35C5"/>
    <w:rsid w:val="009E38B9"/>
    <w:rsid w:val="009E3D80"/>
    <w:rsid w:val="009E45F3"/>
    <w:rsid w:val="009E4A0F"/>
    <w:rsid w:val="009E4E2D"/>
    <w:rsid w:val="009E6400"/>
    <w:rsid w:val="009E7100"/>
    <w:rsid w:val="009F0660"/>
    <w:rsid w:val="009F06BA"/>
    <w:rsid w:val="009F18D0"/>
    <w:rsid w:val="009F1FF7"/>
    <w:rsid w:val="009F337A"/>
    <w:rsid w:val="009F362C"/>
    <w:rsid w:val="009F4638"/>
    <w:rsid w:val="009F5155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74E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54C"/>
    <w:rsid w:val="00A14278"/>
    <w:rsid w:val="00A14ED9"/>
    <w:rsid w:val="00A150A9"/>
    <w:rsid w:val="00A1623D"/>
    <w:rsid w:val="00A20B69"/>
    <w:rsid w:val="00A222D7"/>
    <w:rsid w:val="00A22548"/>
    <w:rsid w:val="00A22EB5"/>
    <w:rsid w:val="00A2476D"/>
    <w:rsid w:val="00A24827"/>
    <w:rsid w:val="00A249DB"/>
    <w:rsid w:val="00A24F80"/>
    <w:rsid w:val="00A26E38"/>
    <w:rsid w:val="00A273D3"/>
    <w:rsid w:val="00A27D90"/>
    <w:rsid w:val="00A27FAF"/>
    <w:rsid w:val="00A3062D"/>
    <w:rsid w:val="00A30B3F"/>
    <w:rsid w:val="00A31A12"/>
    <w:rsid w:val="00A31F51"/>
    <w:rsid w:val="00A32014"/>
    <w:rsid w:val="00A32208"/>
    <w:rsid w:val="00A3284C"/>
    <w:rsid w:val="00A34587"/>
    <w:rsid w:val="00A35F16"/>
    <w:rsid w:val="00A37070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C94"/>
    <w:rsid w:val="00A5050E"/>
    <w:rsid w:val="00A50F51"/>
    <w:rsid w:val="00A51B73"/>
    <w:rsid w:val="00A51D7C"/>
    <w:rsid w:val="00A52061"/>
    <w:rsid w:val="00A524AC"/>
    <w:rsid w:val="00A530B3"/>
    <w:rsid w:val="00A5473D"/>
    <w:rsid w:val="00A5489A"/>
    <w:rsid w:val="00A5512C"/>
    <w:rsid w:val="00A558B9"/>
    <w:rsid w:val="00A55E59"/>
    <w:rsid w:val="00A55FEE"/>
    <w:rsid w:val="00A572D8"/>
    <w:rsid w:val="00A6088E"/>
    <w:rsid w:val="00A61746"/>
    <w:rsid w:val="00A619F2"/>
    <w:rsid w:val="00A63118"/>
    <w:rsid w:val="00A63445"/>
    <w:rsid w:val="00A63EB8"/>
    <w:rsid w:val="00A64339"/>
    <w:rsid w:val="00A65307"/>
    <w:rsid w:val="00A6562D"/>
    <w:rsid w:val="00A65C38"/>
    <w:rsid w:val="00A660E4"/>
    <w:rsid w:val="00A66431"/>
    <w:rsid w:val="00A66D17"/>
    <w:rsid w:val="00A6756D"/>
    <w:rsid w:val="00A67EAC"/>
    <w:rsid w:val="00A70355"/>
    <w:rsid w:val="00A70B20"/>
    <w:rsid w:val="00A713DA"/>
    <w:rsid w:val="00A7178B"/>
    <w:rsid w:val="00A71BBC"/>
    <w:rsid w:val="00A731B5"/>
    <w:rsid w:val="00A73661"/>
    <w:rsid w:val="00A738F6"/>
    <w:rsid w:val="00A739BA"/>
    <w:rsid w:val="00A747D4"/>
    <w:rsid w:val="00A74B2F"/>
    <w:rsid w:val="00A74D0E"/>
    <w:rsid w:val="00A76200"/>
    <w:rsid w:val="00A76C15"/>
    <w:rsid w:val="00A779D8"/>
    <w:rsid w:val="00A8134C"/>
    <w:rsid w:val="00A813A4"/>
    <w:rsid w:val="00A81620"/>
    <w:rsid w:val="00A81DD5"/>
    <w:rsid w:val="00A8328A"/>
    <w:rsid w:val="00A84A2D"/>
    <w:rsid w:val="00A85E5D"/>
    <w:rsid w:val="00A87140"/>
    <w:rsid w:val="00A905A7"/>
    <w:rsid w:val="00A9072D"/>
    <w:rsid w:val="00A90AE9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289B"/>
    <w:rsid w:val="00AA3C87"/>
    <w:rsid w:val="00AA3CB2"/>
    <w:rsid w:val="00AA44E6"/>
    <w:rsid w:val="00AA5305"/>
    <w:rsid w:val="00AA6175"/>
    <w:rsid w:val="00AA632C"/>
    <w:rsid w:val="00AA697C"/>
    <w:rsid w:val="00AA6F53"/>
    <w:rsid w:val="00AA75FA"/>
    <w:rsid w:val="00AA760D"/>
    <w:rsid w:val="00AA7805"/>
    <w:rsid w:val="00AB00B1"/>
    <w:rsid w:val="00AB0304"/>
    <w:rsid w:val="00AB14F4"/>
    <w:rsid w:val="00AB14FE"/>
    <w:rsid w:val="00AB16AE"/>
    <w:rsid w:val="00AB1DD6"/>
    <w:rsid w:val="00AB227A"/>
    <w:rsid w:val="00AB2618"/>
    <w:rsid w:val="00AB2648"/>
    <w:rsid w:val="00AB3FCC"/>
    <w:rsid w:val="00AB3FFE"/>
    <w:rsid w:val="00AB4847"/>
    <w:rsid w:val="00AB540A"/>
    <w:rsid w:val="00AB5AF2"/>
    <w:rsid w:val="00AB5D5B"/>
    <w:rsid w:val="00AB5E50"/>
    <w:rsid w:val="00AB64C0"/>
    <w:rsid w:val="00AB77E2"/>
    <w:rsid w:val="00AB7D2E"/>
    <w:rsid w:val="00AC02BF"/>
    <w:rsid w:val="00AC082E"/>
    <w:rsid w:val="00AC0AD5"/>
    <w:rsid w:val="00AC2A48"/>
    <w:rsid w:val="00AC2FD6"/>
    <w:rsid w:val="00AC3F2F"/>
    <w:rsid w:val="00AC45C7"/>
    <w:rsid w:val="00AC4EAF"/>
    <w:rsid w:val="00AC5807"/>
    <w:rsid w:val="00AC743C"/>
    <w:rsid w:val="00AC79C4"/>
    <w:rsid w:val="00AC7A2E"/>
    <w:rsid w:val="00AD0AB3"/>
    <w:rsid w:val="00AD0BEB"/>
    <w:rsid w:val="00AD1345"/>
    <w:rsid w:val="00AD1BFE"/>
    <w:rsid w:val="00AD305B"/>
    <w:rsid w:val="00AD34C9"/>
    <w:rsid w:val="00AD3C79"/>
    <w:rsid w:val="00AD4D17"/>
    <w:rsid w:val="00AD4E7C"/>
    <w:rsid w:val="00AD522C"/>
    <w:rsid w:val="00AD6D6A"/>
    <w:rsid w:val="00AD7B20"/>
    <w:rsid w:val="00AE1606"/>
    <w:rsid w:val="00AE210D"/>
    <w:rsid w:val="00AE224E"/>
    <w:rsid w:val="00AE26C8"/>
    <w:rsid w:val="00AE2929"/>
    <w:rsid w:val="00AE2BD3"/>
    <w:rsid w:val="00AE2C0C"/>
    <w:rsid w:val="00AE3822"/>
    <w:rsid w:val="00AE3B58"/>
    <w:rsid w:val="00AE4008"/>
    <w:rsid w:val="00AE43E4"/>
    <w:rsid w:val="00AE44A9"/>
    <w:rsid w:val="00AE4C57"/>
    <w:rsid w:val="00AE52DD"/>
    <w:rsid w:val="00AE56B3"/>
    <w:rsid w:val="00AE5B93"/>
    <w:rsid w:val="00AE5E4B"/>
    <w:rsid w:val="00AE66F0"/>
    <w:rsid w:val="00AE679C"/>
    <w:rsid w:val="00AE73A7"/>
    <w:rsid w:val="00AE7FBD"/>
    <w:rsid w:val="00AF023B"/>
    <w:rsid w:val="00AF0728"/>
    <w:rsid w:val="00AF0BF9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6F6B"/>
    <w:rsid w:val="00AF7127"/>
    <w:rsid w:val="00AF7BE8"/>
    <w:rsid w:val="00B00F49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7345"/>
    <w:rsid w:val="00B07942"/>
    <w:rsid w:val="00B07E76"/>
    <w:rsid w:val="00B11297"/>
    <w:rsid w:val="00B11B38"/>
    <w:rsid w:val="00B12288"/>
    <w:rsid w:val="00B12330"/>
    <w:rsid w:val="00B12C72"/>
    <w:rsid w:val="00B1537B"/>
    <w:rsid w:val="00B15AD9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392"/>
    <w:rsid w:val="00B25447"/>
    <w:rsid w:val="00B2561E"/>
    <w:rsid w:val="00B2572B"/>
    <w:rsid w:val="00B25993"/>
    <w:rsid w:val="00B25E8C"/>
    <w:rsid w:val="00B25FC4"/>
    <w:rsid w:val="00B26428"/>
    <w:rsid w:val="00B2681D"/>
    <w:rsid w:val="00B2752E"/>
    <w:rsid w:val="00B27E91"/>
    <w:rsid w:val="00B30994"/>
    <w:rsid w:val="00B32124"/>
    <w:rsid w:val="00B323FD"/>
    <w:rsid w:val="00B32C46"/>
    <w:rsid w:val="00B333DF"/>
    <w:rsid w:val="00B3390B"/>
    <w:rsid w:val="00B36E56"/>
    <w:rsid w:val="00B37250"/>
    <w:rsid w:val="00B375A2"/>
    <w:rsid w:val="00B37B9B"/>
    <w:rsid w:val="00B40121"/>
    <w:rsid w:val="00B40233"/>
    <w:rsid w:val="00B40CC7"/>
    <w:rsid w:val="00B410C1"/>
    <w:rsid w:val="00B413A8"/>
    <w:rsid w:val="00B422FF"/>
    <w:rsid w:val="00B425F0"/>
    <w:rsid w:val="00B4364F"/>
    <w:rsid w:val="00B44A67"/>
    <w:rsid w:val="00B44DC4"/>
    <w:rsid w:val="00B45428"/>
    <w:rsid w:val="00B45DB3"/>
    <w:rsid w:val="00B46279"/>
    <w:rsid w:val="00B46AA0"/>
    <w:rsid w:val="00B4794D"/>
    <w:rsid w:val="00B47B51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80D"/>
    <w:rsid w:val="00B578B0"/>
    <w:rsid w:val="00B57948"/>
    <w:rsid w:val="00B57B59"/>
    <w:rsid w:val="00B57D12"/>
    <w:rsid w:val="00B61677"/>
    <w:rsid w:val="00B62020"/>
    <w:rsid w:val="00B62122"/>
    <w:rsid w:val="00B625F2"/>
    <w:rsid w:val="00B62D06"/>
    <w:rsid w:val="00B62DDA"/>
    <w:rsid w:val="00B63078"/>
    <w:rsid w:val="00B63E62"/>
    <w:rsid w:val="00B64118"/>
    <w:rsid w:val="00B64BF8"/>
    <w:rsid w:val="00B66C0B"/>
    <w:rsid w:val="00B67CCD"/>
    <w:rsid w:val="00B7087F"/>
    <w:rsid w:val="00B71D73"/>
    <w:rsid w:val="00B73AB8"/>
    <w:rsid w:val="00B73DE0"/>
    <w:rsid w:val="00B744F6"/>
    <w:rsid w:val="00B75687"/>
    <w:rsid w:val="00B75F40"/>
    <w:rsid w:val="00B7771E"/>
    <w:rsid w:val="00B81504"/>
    <w:rsid w:val="00B81AD3"/>
    <w:rsid w:val="00B8245B"/>
    <w:rsid w:val="00B834EF"/>
    <w:rsid w:val="00B83C84"/>
    <w:rsid w:val="00B84F37"/>
    <w:rsid w:val="00B853BF"/>
    <w:rsid w:val="00B855CA"/>
    <w:rsid w:val="00B8636F"/>
    <w:rsid w:val="00B86BCB"/>
    <w:rsid w:val="00B90A07"/>
    <w:rsid w:val="00B9100A"/>
    <w:rsid w:val="00B92001"/>
    <w:rsid w:val="00B925B0"/>
    <w:rsid w:val="00B941D0"/>
    <w:rsid w:val="00B95FE0"/>
    <w:rsid w:val="00B96B73"/>
    <w:rsid w:val="00B97237"/>
    <w:rsid w:val="00B975FA"/>
    <w:rsid w:val="00B9796D"/>
    <w:rsid w:val="00B97D91"/>
    <w:rsid w:val="00BA3554"/>
    <w:rsid w:val="00BA632C"/>
    <w:rsid w:val="00BA755A"/>
    <w:rsid w:val="00BB1A5D"/>
    <w:rsid w:val="00BB1C9B"/>
    <w:rsid w:val="00BB2E26"/>
    <w:rsid w:val="00BB3575"/>
    <w:rsid w:val="00BB4ADD"/>
    <w:rsid w:val="00BB500A"/>
    <w:rsid w:val="00BB52F9"/>
    <w:rsid w:val="00BB5782"/>
    <w:rsid w:val="00BB5B35"/>
    <w:rsid w:val="00BB5B81"/>
    <w:rsid w:val="00BB5F0B"/>
    <w:rsid w:val="00BB682B"/>
    <w:rsid w:val="00BB6EAD"/>
    <w:rsid w:val="00BC0BAC"/>
    <w:rsid w:val="00BC0DF1"/>
    <w:rsid w:val="00BC12C0"/>
    <w:rsid w:val="00BC1555"/>
    <w:rsid w:val="00BC1804"/>
    <w:rsid w:val="00BC2255"/>
    <w:rsid w:val="00BC256B"/>
    <w:rsid w:val="00BC354F"/>
    <w:rsid w:val="00BC3DDE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7B2"/>
    <w:rsid w:val="00BD5F94"/>
    <w:rsid w:val="00BD6BF7"/>
    <w:rsid w:val="00BD72E6"/>
    <w:rsid w:val="00BE01AE"/>
    <w:rsid w:val="00BE2E09"/>
    <w:rsid w:val="00BE368E"/>
    <w:rsid w:val="00BE3F61"/>
    <w:rsid w:val="00BE439E"/>
    <w:rsid w:val="00BE45B6"/>
    <w:rsid w:val="00BE54A9"/>
    <w:rsid w:val="00BE557F"/>
    <w:rsid w:val="00BE5A4A"/>
    <w:rsid w:val="00BE6363"/>
    <w:rsid w:val="00BE6D39"/>
    <w:rsid w:val="00BE6F5D"/>
    <w:rsid w:val="00BE7276"/>
    <w:rsid w:val="00BE7FE1"/>
    <w:rsid w:val="00BF0913"/>
    <w:rsid w:val="00BF3B4E"/>
    <w:rsid w:val="00BF4538"/>
    <w:rsid w:val="00BF46D6"/>
    <w:rsid w:val="00BF4FFD"/>
    <w:rsid w:val="00BF5421"/>
    <w:rsid w:val="00BF6D34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1E9"/>
    <w:rsid w:val="00C03431"/>
    <w:rsid w:val="00C03728"/>
    <w:rsid w:val="00C0413D"/>
    <w:rsid w:val="00C04470"/>
    <w:rsid w:val="00C04939"/>
    <w:rsid w:val="00C075D2"/>
    <w:rsid w:val="00C105F6"/>
    <w:rsid w:val="00C11929"/>
    <w:rsid w:val="00C122A6"/>
    <w:rsid w:val="00C127D9"/>
    <w:rsid w:val="00C132F1"/>
    <w:rsid w:val="00C14561"/>
    <w:rsid w:val="00C14F1A"/>
    <w:rsid w:val="00C156C3"/>
    <w:rsid w:val="00C15BC3"/>
    <w:rsid w:val="00C16602"/>
    <w:rsid w:val="00C16F3F"/>
    <w:rsid w:val="00C17414"/>
    <w:rsid w:val="00C203CF"/>
    <w:rsid w:val="00C207A1"/>
    <w:rsid w:val="00C2151D"/>
    <w:rsid w:val="00C22421"/>
    <w:rsid w:val="00C232E0"/>
    <w:rsid w:val="00C23410"/>
    <w:rsid w:val="00C23B1B"/>
    <w:rsid w:val="00C23D48"/>
    <w:rsid w:val="00C23F1D"/>
    <w:rsid w:val="00C24256"/>
    <w:rsid w:val="00C258A8"/>
    <w:rsid w:val="00C26B4D"/>
    <w:rsid w:val="00C26CF7"/>
    <w:rsid w:val="00C27288"/>
    <w:rsid w:val="00C3130B"/>
    <w:rsid w:val="00C31373"/>
    <w:rsid w:val="00C31CE8"/>
    <w:rsid w:val="00C324F0"/>
    <w:rsid w:val="00C337D1"/>
    <w:rsid w:val="00C338C6"/>
    <w:rsid w:val="00C34414"/>
    <w:rsid w:val="00C3484C"/>
    <w:rsid w:val="00C35169"/>
    <w:rsid w:val="00C35672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B32"/>
    <w:rsid w:val="00C50D71"/>
    <w:rsid w:val="00C51210"/>
    <w:rsid w:val="00C51512"/>
    <w:rsid w:val="00C5220E"/>
    <w:rsid w:val="00C527F9"/>
    <w:rsid w:val="00C528FD"/>
    <w:rsid w:val="00C53926"/>
    <w:rsid w:val="00C53D1C"/>
    <w:rsid w:val="00C54CEE"/>
    <w:rsid w:val="00C566F0"/>
    <w:rsid w:val="00C56BBA"/>
    <w:rsid w:val="00C57D7E"/>
    <w:rsid w:val="00C6056C"/>
    <w:rsid w:val="00C611EE"/>
    <w:rsid w:val="00C61526"/>
    <w:rsid w:val="00C6256F"/>
    <w:rsid w:val="00C6329E"/>
    <w:rsid w:val="00C63E1C"/>
    <w:rsid w:val="00C6467B"/>
    <w:rsid w:val="00C647D8"/>
    <w:rsid w:val="00C648B6"/>
    <w:rsid w:val="00C649F7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2E4F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BD7"/>
    <w:rsid w:val="00C81FE2"/>
    <w:rsid w:val="00C82212"/>
    <w:rsid w:val="00C82BD2"/>
    <w:rsid w:val="00C82CF8"/>
    <w:rsid w:val="00C83D8F"/>
    <w:rsid w:val="00C83F86"/>
    <w:rsid w:val="00C84419"/>
    <w:rsid w:val="00C84D2D"/>
    <w:rsid w:val="00C85FFA"/>
    <w:rsid w:val="00C864DC"/>
    <w:rsid w:val="00C91F69"/>
    <w:rsid w:val="00C92051"/>
    <w:rsid w:val="00C93BB0"/>
    <w:rsid w:val="00C949FA"/>
    <w:rsid w:val="00C95B0F"/>
    <w:rsid w:val="00C95D4E"/>
    <w:rsid w:val="00C978AF"/>
    <w:rsid w:val="00CA0015"/>
    <w:rsid w:val="00CA097A"/>
    <w:rsid w:val="00CA169D"/>
    <w:rsid w:val="00CA1747"/>
    <w:rsid w:val="00CA1C11"/>
    <w:rsid w:val="00CA2083"/>
    <w:rsid w:val="00CA2207"/>
    <w:rsid w:val="00CA30F7"/>
    <w:rsid w:val="00CA3877"/>
    <w:rsid w:val="00CA4510"/>
    <w:rsid w:val="00CA4AB2"/>
    <w:rsid w:val="00CA5587"/>
    <w:rsid w:val="00CA5671"/>
    <w:rsid w:val="00CA5B8D"/>
    <w:rsid w:val="00CA5DD1"/>
    <w:rsid w:val="00CA770E"/>
    <w:rsid w:val="00CA7F13"/>
    <w:rsid w:val="00CB0129"/>
    <w:rsid w:val="00CB0901"/>
    <w:rsid w:val="00CB0ADE"/>
    <w:rsid w:val="00CB2241"/>
    <w:rsid w:val="00CB287A"/>
    <w:rsid w:val="00CB2F56"/>
    <w:rsid w:val="00CB3CB1"/>
    <w:rsid w:val="00CB41AB"/>
    <w:rsid w:val="00CB47F1"/>
    <w:rsid w:val="00CB4C1E"/>
    <w:rsid w:val="00CB4DF7"/>
    <w:rsid w:val="00CB5290"/>
    <w:rsid w:val="00CB57BB"/>
    <w:rsid w:val="00CB68EF"/>
    <w:rsid w:val="00CB6960"/>
    <w:rsid w:val="00CB7115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518E"/>
    <w:rsid w:val="00CC7056"/>
    <w:rsid w:val="00CC73F0"/>
    <w:rsid w:val="00CC7693"/>
    <w:rsid w:val="00CD043A"/>
    <w:rsid w:val="00CD155C"/>
    <w:rsid w:val="00CD1E5E"/>
    <w:rsid w:val="00CD3548"/>
    <w:rsid w:val="00CD4190"/>
    <w:rsid w:val="00CD435C"/>
    <w:rsid w:val="00CD43C8"/>
    <w:rsid w:val="00CD4898"/>
    <w:rsid w:val="00CD7C41"/>
    <w:rsid w:val="00CE0D95"/>
    <w:rsid w:val="00CE0DE7"/>
    <w:rsid w:val="00CE2264"/>
    <w:rsid w:val="00CE3A99"/>
    <w:rsid w:val="00CE4D1D"/>
    <w:rsid w:val="00CE7B83"/>
    <w:rsid w:val="00CE7BF1"/>
    <w:rsid w:val="00CF0AEA"/>
    <w:rsid w:val="00CF0D0D"/>
    <w:rsid w:val="00CF12EE"/>
    <w:rsid w:val="00CF1653"/>
    <w:rsid w:val="00CF1742"/>
    <w:rsid w:val="00CF2191"/>
    <w:rsid w:val="00CF2304"/>
    <w:rsid w:val="00CF30C0"/>
    <w:rsid w:val="00CF34D0"/>
    <w:rsid w:val="00CF389B"/>
    <w:rsid w:val="00CF3B8F"/>
    <w:rsid w:val="00CF467D"/>
    <w:rsid w:val="00CF4CEB"/>
    <w:rsid w:val="00CF682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9D"/>
    <w:rsid w:val="00D048EE"/>
    <w:rsid w:val="00D04B17"/>
    <w:rsid w:val="00D05A4D"/>
    <w:rsid w:val="00D05F06"/>
    <w:rsid w:val="00D07E36"/>
    <w:rsid w:val="00D104E6"/>
    <w:rsid w:val="00D107CC"/>
    <w:rsid w:val="00D10B0C"/>
    <w:rsid w:val="00D110A2"/>
    <w:rsid w:val="00D113E0"/>
    <w:rsid w:val="00D11611"/>
    <w:rsid w:val="00D12380"/>
    <w:rsid w:val="00D132BC"/>
    <w:rsid w:val="00D14B02"/>
    <w:rsid w:val="00D150B0"/>
    <w:rsid w:val="00D15272"/>
    <w:rsid w:val="00D153AE"/>
    <w:rsid w:val="00D15ED6"/>
    <w:rsid w:val="00D161B8"/>
    <w:rsid w:val="00D17209"/>
    <w:rsid w:val="00D17258"/>
    <w:rsid w:val="00D2007D"/>
    <w:rsid w:val="00D20DD6"/>
    <w:rsid w:val="00D219A5"/>
    <w:rsid w:val="00D21F8D"/>
    <w:rsid w:val="00D22464"/>
    <w:rsid w:val="00D23CDE"/>
    <w:rsid w:val="00D26AA2"/>
    <w:rsid w:val="00D26E4A"/>
    <w:rsid w:val="00D26FCF"/>
    <w:rsid w:val="00D27B1C"/>
    <w:rsid w:val="00D27C21"/>
    <w:rsid w:val="00D30487"/>
    <w:rsid w:val="00D30F02"/>
    <w:rsid w:val="00D30F7E"/>
    <w:rsid w:val="00D320A2"/>
    <w:rsid w:val="00D32414"/>
    <w:rsid w:val="00D326C7"/>
    <w:rsid w:val="00D32DD8"/>
    <w:rsid w:val="00D32F51"/>
    <w:rsid w:val="00D331CE"/>
    <w:rsid w:val="00D33205"/>
    <w:rsid w:val="00D3345B"/>
    <w:rsid w:val="00D33481"/>
    <w:rsid w:val="00D33F62"/>
    <w:rsid w:val="00D354BA"/>
    <w:rsid w:val="00D359C1"/>
    <w:rsid w:val="00D359EB"/>
    <w:rsid w:val="00D362DB"/>
    <w:rsid w:val="00D36D97"/>
    <w:rsid w:val="00D371A7"/>
    <w:rsid w:val="00D411B6"/>
    <w:rsid w:val="00D422D9"/>
    <w:rsid w:val="00D433D6"/>
    <w:rsid w:val="00D4557B"/>
    <w:rsid w:val="00D463EA"/>
    <w:rsid w:val="00D46CE9"/>
    <w:rsid w:val="00D46D5B"/>
    <w:rsid w:val="00D47316"/>
    <w:rsid w:val="00D4735C"/>
    <w:rsid w:val="00D47541"/>
    <w:rsid w:val="00D47A5B"/>
    <w:rsid w:val="00D47A9C"/>
    <w:rsid w:val="00D50810"/>
    <w:rsid w:val="00D50B56"/>
    <w:rsid w:val="00D516BE"/>
    <w:rsid w:val="00D51753"/>
    <w:rsid w:val="00D517C1"/>
    <w:rsid w:val="00D52CC7"/>
    <w:rsid w:val="00D52D0B"/>
    <w:rsid w:val="00D530AD"/>
    <w:rsid w:val="00D53E72"/>
    <w:rsid w:val="00D5440E"/>
    <w:rsid w:val="00D54E6F"/>
    <w:rsid w:val="00D5541F"/>
    <w:rsid w:val="00D5674E"/>
    <w:rsid w:val="00D56D2A"/>
    <w:rsid w:val="00D57126"/>
    <w:rsid w:val="00D571F0"/>
    <w:rsid w:val="00D57531"/>
    <w:rsid w:val="00D57E34"/>
    <w:rsid w:val="00D60E8B"/>
    <w:rsid w:val="00D612BC"/>
    <w:rsid w:val="00D61B60"/>
    <w:rsid w:val="00D61D87"/>
    <w:rsid w:val="00D62549"/>
    <w:rsid w:val="00D627D0"/>
    <w:rsid w:val="00D62C0F"/>
    <w:rsid w:val="00D651D1"/>
    <w:rsid w:val="00D65BF2"/>
    <w:rsid w:val="00D65E4E"/>
    <w:rsid w:val="00D65EBA"/>
    <w:rsid w:val="00D67EC5"/>
    <w:rsid w:val="00D708D0"/>
    <w:rsid w:val="00D71259"/>
    <w:rsid w:val="00D7354F"/>
    <w:rsid w:val="00D735A6"/>
    <w:rsid w:val="00D7433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1FC2"/>
    <w:rsid w:val="00D820D2"/>
    <w:rsid w:val="00D82548"/>
    <w:rsid w:val="00D828CF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747"/>
    <w:rsid w:val="00D879FD"/>
    <w:rsid w:val="00D922BB"/>
    <w:rsid w:val="00D93027"/>
    <w:rsid w:val="00D9390D"/>
    <w:rsid w:val="00D9650F"/>
    <w:rsid w:val="00D970D2"/>
    <w:rsid w:val="00D976EB"/>
    <w:rsid w:val="00DA0390"/>
    <w:rsid w:val="00DA0948"/>
    <w:rsid w:val="00DA0A4E"/>
    <w:rsid w:val="00DA0F94"/>
    <w:rsid w:val="00DA0FDD"/>
    <w:rsid w:val="00DA10C9"/>
    <w:rsid w:val="00DA1AF1"/>
    <w:rsid w:val="00DA2289"/>
    <w:rsid w:val="00DA34F5"/>
    <w:rsid w:val="00DA41B1"/>
    <w:rsid w:val="00DA57F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64C8"/>
    <w:rsid w:val="00DB6D02"/>
    <w:rsid w:val="00DC139A"/>
    <w:rsid w:val="00DC1B3F"/>
    <w:rsid w:val="00DC1D98"/>
    <w:rsid w:val="00DC225A"/>
    <w:rsid w:val="00DC2A96"/>
    <w:rsid w:val="00DC2BC3"/>
    <w:rsid w:val="00DC3470"/>
    <w:rsid w:val="00DC3A3E"/>
    <w:rsid w:val="00DC4A79"/>
    <w:rsid w:val="00DC5332"/>
    <w:rsid w:val="00DC567F"/>
    <w:rsid w:val="00DC59F5"/>
    <w:rsid w:val="00DC6663"/>
    <w:rsid w:val="00DC6FEB"/>
    <w:rsid w:val="00DC769E"/>
    <w:rsid w:val="00DC7A3F"/>
    <w:rsid w:val="00DD1FD1"/>
    <w:rsid w:val="00DD2498"/>
    <w:rsid w:val="00DD24B8"/>
    <w:rsid w:val="00DD322C"/>
    <w:rsid w:val="00DD3E3D"/>
    <w:rsid w:val="00DD4F48"/>
    <w:rsid w:val="00DD51F0"/>
    <w:rsid w:val="00DD56AA"/>
    <w:rsid w:val="00DD5CF9"/>
    <w:rsid w:val="00DD66CC"/>
    <w:rsid w:val="00DD66E7"/>
    <w:rsid w:val="00DD6FDA"/>
    <w:rsid w:val="00DD732E"/>
    <w:rsid w:val="00DE1323"/>
    <w:rsid w:val="00DE134D"/>
    <w:rsid w:val="00DE1C00"/>
    <w:rsid w:val="00DE1D57"/>
    <w:rsid w:val="00DE1F56"/>
    <w:rsid w:val="00DE26E4"/>
    <w:rsid w:val="00DE3538"/>
    <w:rsid w:val="00DE3768"/>
    <w:rsid w:val="00DE3C28"/>
    <w:rsid w:val="00DE4085"/>
    <w:rsid w:val="00DE486D"/>
    <w:rsid w:val="00DE4A65"/>
    <w:rsid w:val="00DE5543"/>
    <w:rsid w:val="00DE5B89"/>
    <w:rsid w:val="00DE60A1"/>
    <w:rsid w:val="00DE65EA"/>
    <w:rsid w:val="00DE7B31"/>
    <w:rsid w:val="00DE7F8F"/>
    <w:rsid w:val="00DF0871"/>
    <w:rsid w:val="00DF11C4"/>
    <w:rsid w:val="00DF1625"/>
    <w:rsid w:val="00DF19A1"/>
    <w:rsid w:val="00DF5182"/>
    <w:rsid w:val="00DF68A6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918"/>
    <w:rsid w:val="00E05F32"/>
    <w:rsid w:val="00E06E9D"/>
    <w:rsid w:val="00E070E6"/>
    <w:rsid w:val="00E10031"/>
    <w:rsid w:val="00E10BB7"/>
    <w:rsid w:val="00E10EF7"/>
    <w:rsid w:val="00E11283"/>
    <w:rsid w:val="00E152E3"/>
    <w:rsid w:val="00E15826"/>
    <w:rsid w:val="00E15A77"/>
    <w:rsid w:val="00E161F1"/>
    <w:rsid w:val="00E1695E"/>
    <w:rsid w:val="00E17B5D"/>
    <w:rsid w:val="00E20011"/>
    <w:rsid w:val="00E2073B"/>
    <w:rsid w:val="00E20799"/>
    <w:rsid w:val="00E207EB"/>
    <w:rsid w:val="00E20B22"/>
    <w:rsid w:val="00E20B3E"/>
    <w:rsid w:val="00E20E95"/>
    <w:rsid w:val="00E21547"/>
    <w:rsid w:val="00E2217F"/>
    <w:rsid w:val="00E222A7"/>
    <w:rsid w:val="00E2245F"/>
    <w:rsid w:val="00E22E51"/>
    <w:rsid w:val="00E22FD4"/>
    <w:rsid w:val="00E23921"/>
    <w:rsid w:val="00E23A9A"/>
    <w:rsid w:val="00E23F7F"/>
    <w:rsid w:val="00E2406F"/>
    <w:rsid w:val="00E242FF"/>
    <w:rsid w:val="00E24EBF"/>
    <w:rsid w:val="00E25D59"/>
    <w:rsid w:val="00E2620A"/>
    <w:rsid w:val="00E26927"/>
    <w:rsid w:val="00E26A48"/>
    <w:rsid w:val="00E26DCE"/>
    <w:rsid w:val="00E30D12"/>
    <w:rsid w:val="00E31A0F"/>
    <w:rsid w:val="00E326DD"/>
    <w:rsid w:val="00E327B8"/>
    <w:rsid w:val="00E33DDB"/>
    <w:rsid w:val="00E34189"/>
    <w:rsid w:val="00E347F7"/>
    <w:rsid w:val="00E36717"/>
    <w:rsid w:val="00E36A86"/>
    <w:rsid w:val="00E36D2A"/>
    <w:rsid w:val="00E410D5"/>
    <w:rsid w:val="00E41156"/>
    <w:rsid w:val="00E41620"/>
    <w:rsid w:val="00E4239E"/>
    <w:rsid w:val="00E42FEB"/>
    <w:rsid w:val="00E430BF"/>
    <w:rsid w:val="00E43CEB"/>
    <w:rsid w:val="00E441EC"/>
    <w:rsid w:val="00E449DE"/>
    <w:rsid w:val="00E449ED"/>
    <w:rsid w:val="00E44D86"/>
    <w:rsid w:val="00E44F95"/>
    <w:rsid w:val="00E45007"/>
    <w:rsid w:val="00E45ACA"/>
    <w:rsid w:val="00E45C7F"/>
    <w:rsid w:val="00E46422"/>
    <w:rsid w:val="00E46DBA"/>
    <w:rsid w:val="00E51117"/>
    <w:rsid w:val="00E51EEA"/>
    <w:rsid w:val="00E5348C"/>
    <w:rsid w:val="00E538CE"/>
    <w:rsid w:val="00E54297"/>
    <w:rsid w:val="00E54353"/>
    <w:rsid w:val="00E54B2C"/>
    <w:rsid w:val="00E5510F"/>
    <w:rsid w:val="00E6008B"/>
    <w:rsid w:val="00E6044F"/>
    <w:rsid w:val="00E60526"/>
    <w:rsid w:val="00E61E2C"/>
    <w:rsid w:val="00E62FBE"/>
    <w:rsid w:val="00E6367A"/>
    <w:rsid w:val="00E6392F"/>
    <w:rsid w:val="00E63C8D"/>
    <w:rsid w:val="00E64337"/>
    <w:rsid w:val="00E656BF"/>
    <w:rsid w:val="00E65F37"/>
    <w:rsid w:val="00E66866"/>
    <w:rsid w:val="00E673E3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4DFB"/>
    <w:rsid w:val="00E7522C"/>
    <w:rsid w:val="00E7544B"/>
    <w:rsid w:val="00E75737"/>
    <w:rsid w:val="00E75A87"/>
    <w:rsid w:val="00E765B7"/>
    <w:rsid w:val="00E76F31"/>
    <w:rsid w:val="00E77EEE"/>
    <w:rsid w:val="00E805B6"/>
    <w:rsid w:val="00E81D32"/>
    <w:rsid w:val="00E830D6"/>
    <w:rsid w:val="00E84171"/>
    <w:rsid w:val="00E85A49"/>
    <w:rsid w:val="00E861DE"/>
    <w:rsid w:val="00E90A3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64D"/>
    <w:rsid w:val="00E97AB0"/>
    <w:rsid w:val="00EA059F"/>
    <w:rsid w:val="00EA06E9"/>
    <w:rsid w:val="00EA150B"/>
    <w:rsid w:val="00EA1765"/>
    <w:rsid w:val="00EA29E8"/>
    <w:rsid w:val="00EA3E33"/>
    <w:rsid w:val="00EA3FD0"/>
    <w:rsid w:val="00EA40DF"/>
    <w:rsid w:val="00EA58C8"/>
    <w:rsid w:val="00EA625E"/>
    <w:rsid w:val="00EA655E"/>
    <w:rsid w:val="00EA68B2"/>
    <w:rsid w:val="00EA7474"/>
    <w:rsid w:val="00EA7727"/>
    <w:rsid w:val="00EA7FA5"/>
    <w:rsid w:val="00EB07BB"/>
    <w:rsid w:val="00EB0B3D"/>
    <w:rsid w:val="00EB25F3"/>
    <w:rsid w:val="00EB2629"/>
    <w:rsid w:val="00EB2AE8"/>
    <w:rsid w:val="00EB35E7"/>
    <w:rsid w:val="00EB37ED"/>
    <w:rsid w:val="00EB395D"/>
    <w:rsid w:val="00EB42B2"/>
    <w:rsid w:val="00EB487B"/>
    <w:rsid w:val="00EB5068"/>
    <w:rsid w:val="00EB5695"/>
    <w:rsid w:val="00EB5989"/>
    <w:rsid w:val="00EB5F02"/>
    <w:rsid w:val="00EB602D"/>
    <w:rsid w:val="00EB6064"/>
    <w:rsid w:val="00EB6314"/>
    <w:rsid w:val="00EB6684"/>
    <w:rsid w:val="00EB6E54"/>
    <w:rsid w:val="00EB7E37"/>
    <w:rsid w:val="00EC0A92"/>
    <w:rsid w:val="00EC0C4F"/>
    <w:rsid w:val="00EC1AA8"/>
    <w:rsid w:val="00EC20BC"/>
    <w:rsid w:val="00EC22F7"/>
    <w:rsid w:val="00EC2345"/>
    <w:rsid w:val="00EC2CDE"/>
    <w:rsid w:val="00EC49B0"/>
    <w:rsid w:val="00EC51AD"/>
    <w:rsid w:val="00EC585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3AD7"/>
    <w:rsid w:val="00ED4BDD"/>
    <w:rsid w:val="00ED4C1D"/>
    <w:rsid w:val="00ED5C1C"/>
    <w:rsid w:val="00ED6836"/>
    <w:rsid w:val="00ED7FB7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401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74D"/>
    <w:rsid w:val="00EF7868"/>
    <w:rsid w:val="00F00C96"/>
    <w:rsid w:val="00F01D1E"/>
    <w:rsid w:val="00F025FC"/>
    <w:rsid w:val="00F02DBC"/>
    <w:rsid w:val="00F03B10"/>
    <w:rsid w:val="00F04755"/>
    <w:rsid w:val="00F04FC3"/>
    <w:rsid w:val="00F05954"/>
    <w:rsid w:val="00F0616C"/>
    <w:rsid w:val="00F06F30"/>
    <w:rsid w:val="00F11794"/>
    <w:rsid w:val="00F11AC7"/>
    <w:rsid w:val="00F11D9C"/>
    <w:rsid w:val="00F124AB"/>
    <w:rsid w:val="00F125C4"/>
    <w:rsid w:val="00F126A1"/>
    <w:rsid w:val="00F130E4"/>
    <w:rsid w:val="00F13372"/>
    <w:rsid w:val="00F1355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F5"/>
    <w:rsid w:val="00F20DA5"/>
    <w:rsid w:val="00F21012"/>
    <w:rsid w:val="00F213D0"/>
    <w:rsid w:val="00F2156A"/>
    <w:rsid w:val="00F21C25"/>
    <w:rsid w:val="00F23100"/>
    <w:rsid w:val="00F23602"/>
    <w:rsid w:val="00F23A51"/>
    <w:rsid w:val="00F242D7"/>
    <w:rsid w:val="00F24327"/>
    <w:rsid w:val="00F24A51"/>
    <w:rsid w:val="00F24E9E"/>
    <w:rsid w:val="00F25B39"/>
    <w:rsid w:val="00F26162"/>
    <w:rsid w:val="00F263B3"/>
    <w:rsid w:val="00F2770D"/>
    <w:rsid w:val="00F27778"/>
    <w:rsid w:val="00F320B0"/>
    <w:rsid w:val="00F32F71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2D91"/>
    <w:rsid w:val="00F4395E"/>
    <w:rsid w:val="00F43E71"/>
    <w:rsid w:val="00F443B1"/>
    <w:rsid w:val="00F449C0"/>
    <w:rsid w:val="00F4506C"/>
    <w:rsid w:val="00F45999"/>
    <w:rsid w:val="00F45B4D"/>
    <w:rsid w:val="00F45B8B"/>
    <w:rsid w:val="00F51B3A"/>
    <w:rsid w:val="00F51EE7"/>
    <w:rsid w:val="00F53525"/>
    <w:rsid w:val="00F546F2"/>
    <w:rsid w:val="00F5526F"/>
    <w:rsid w:val="00F5541A"/>
    <w:rsid w:val="00F55654"/>
    <w:rsid w:val="00F556B0"/>
    <w:rsid w:val="00F562EA"/>
    <w:rsid w:val="00F5653D"/>
    <w:rsid w:val="00F57B04"/>
    <w:rsid w:val="00F60675"/>
    <w:rsid w:val="00F607C7"/>
    <w:rsid w:val="00F60A05"/>
    <w:rsid w:val="00F60C5F"/>
    <w:rsid w:val="00F61898"/>
    <w:rsid w:val="00F61A9D"/>
    <w:rsid w:val="00F61B64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2840"/>
    <w:rsid w:val="00F73CAB"/>
    <w:rsid w:val="00F743B3"/>
    <w:rsid w:val="00F7451F"/>
    <w:rsid w:val="00F7467F"/>
    <w:rsid w:val="00F74931"/>
    <w:rsid w:val="00F74984"/>
    <w:rsid w:val="00F7548C"/>
    <w:rsid w:val="00F7609B"/>
    <w:rsid w:val="00F76A75"/>
    <w:rsid w:val="00F802B6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1B3"/>
    <w:rsid w:val="00F86582"/>
    <w:rsid w:val="00F86ED5"/>
    <w:rsid w:val="00F871C2"/>
    <w:rsid w:val="00F9130B"/>
    <w:rsid w:val="00F914CF"/>
    <w:rsid w:val="00F91D54"/>
    <w:rsid w:val="00F930CD"/>
    <w:rsid w:val="00F932ED"/>
    <w:rsid w:val="00F939A5"/>
    <w:rsid w:val="00F9448B"/>
    <w:rsid w:val="00F954E8"/>
    <w:rsid w:val="00F964A6"/>
    <w:rsid w:val="00F96621"/>
    <w:rsid w:val="00F97D3E"/>
    <w:rsid w:val="00F97F77"/>
    <w:rsid w:val="00FA0498"/>
    <w:rsid w:val="00FA0E41"/>
    <w:rsid w:val="00FA2975"/>
    <w:rsid w:val="00FA2BFA"/>
    <w:rsid w:val="00FA2FB6"/>
    <w:rsid w:val="00FA37C3"/>
    <w:rsid w:val="00FA409E"/>
    <w:rsid w:val="00FA4725"/>
    <w:rsid w:val="00FA488F"/>
    <w:rsid w:val="00FA4F9D"/>
    <w:rsid w:val="00FA5CBD"/>
    <w:rsid w:val="00FA63AF"/>
    <w:rsid w:val="00FA6B94"/>
    <w:rsid w:val="00FA6F47"/>
    <w:rsid w:val="00FA70FC"/>
    <w:rsid w:val="00FA751D"/>
    <w:rsid w:val="00FA7A86"/>
    <w:rsid w:val="00FA7EAA"/>
    <w:rsid w:val="00FB068C"/>
    <w:rsid w:val="00FB0780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326"/>
    <w:rsid w:val="00FC283C"/>
    <w:rsid w:val="00FC2F56"/>
    <w:rsid w:val="00FC31D8"/>
    <w:rsid w:val="00FC355B"/>
    <w:rsid w:val="00FC4412"/>
    <w:rsid w:val="00FC4B16"/>
    <w:rsid w:val="00FC4B95"/>
    <w:rsid w:val="00FC5FA5"/>
    <w:rsid w:val="00FC6150"/>
    <w:rsid w:val="00FC6B2B"/>
    <w:rsid w:val="00FD06E3"/>
    <w:rsid w:val="00FD0747"/>
    <w:rsid w:val="00FD1148"/>
    <w:rsid w:val="00FD1EB4"/>
    <w:rsid w:val="00FD26FA"/>
    <w:rsid w:val="00FD2748"/>
    <w:rsid w:val="00FD2843"/>
    <w:rsid w:val="00FD2B51"/>
    <w:rsid w:val="00FD4CC6"/>
    <w:rsid w:val="00FD4DA5"/>
    <w:rsid w:val="00FD4DBF"/>
    <w:rsid w:val="00FD57B8"/>
    <w:rsid w:val="00FD7291"/>
    <w:rsid w:val="00FD7772"/>
    <w:rsid w:val="00FE1316"/>
    <w:rsid w:val="00FE188D"/>
    <w:rsid w:val="00FE20B2"/>
    <w:rsid w:val="00FE22E9"/>
    <w:rsid w:val="00FE230A"/>
    <w:rsid w:val="00FE2467"/>
    <w:rsid w:val="00FE4310"/>
    <w:rsid w:val="00FE455F"/>
    <w:rsid w:val="00FE48E4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1B0"/>
    <w:rsid w:val="00FF77C2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EBF57E"/>
  <w15:docId w15:val="{209D7019-6228-463F-84A9-A99353A3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u.wikipedia.org/wiki/Standard_%26_Poor%E2%80%99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4BEA3-D0AA-4EAD-8832-3DF80F2E5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3758</Words>
  <Characters>21426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25134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https:/mul2-minfin.gov.am/tasks/543902/oneclick/Apranq_elektronayin 27.10.docx?token=2a57815d15ac5eec2899fb6a97ac5ed5</cp:keywords>
  <cp:lastModifiedBy>Syuzi Melqonyan</cp:lastModifiedBy>
  <cp:revision>30</cp:revision>
  <cp:lastPrinted>2018-02-16T07:12:00Z</cp:lastPrinted>
  <dcterms:created xsi:type="dcterms:W3CDTF">2022-10-31T11:43:00Z</dcterms:created>
  <dcterms:modified xsi:type="dcterms:W3CDTF">2023-09-13T12:36:00Z</dcterms:modified>
</cp:coreProperties>
</file>